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7A42C804"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25</w:t>
      </w:r>
      <w:r>
        <w:rPr>
          <w:b/>
          <w:i/>
          <w:noProof/>
          <w:sz w:val="28"/>
        </w:rPr>
        <w:tab/>
      </w:r>
      <w:r w:rsidR="00900510" w:rsidRPr="00900510">
        <w:rPr>
          <w:b/>
          <w:noProof/>
          <w:sz w:val="24"/>
        </w:rPr>
        <w:t>C4-244289</w:t>
      </w:r>
    </w:p>
    <w:p w14:paraId="660F5931" w14:textId="503A8AB0" w:rsidR="009B2AF4" w:rsidRDefault="00920B9F" w:rsidP="00012211">
      <w:pPr>
        <w:pStyle w:val="CRCoverPage"/>
        <w:outlineLvl w:val="0"/>
        <w:rPr>
          <w:b/>
          <w:noProof/>
          <w:sz w:val="24"/>
        </w:rPr>
      </w:pPr>
      <w:r>
        <w:rPr>
          <w:b/>
          <w:noProof/>
          <w:sz w:val="24"/>
        </w:rPr>
        <w:t>Hefei, P.R. China</w:t>
      </w:r>
      <w:r w:rsidR="009B2AF4">
        <w:rPr>
          <w:b/>
          <w:noProof/>
          <w:sz w:val="24"/>
        </w:rPr>
        <w:t xml:space="preserve">; </w:t>
      </w:r>
      <w:r>
        <w:rPr>
          <w:b/>
          <w:noProof/>
          <w:sz w:val="24"/>
        </w:rPr>
        <w:t>14</w:t>
      </w:r>
      <w:r w:rsidR="009B2AF4">
        <w:rPr>
          <w:b/>
          <w:noProof/>
          <w:sz w:val="24"/>
          <w:vertAlign w:val="superscript"/>
        </w:rPr>
        <w:t>th</w:t>
      </w:r>
      <w:r w:rsidR="009B2AF4">
        <w:rPr>
          <w:b/>
          <w:noProof/>
          <w:sz w:val="24"/>
        </w:rPr>
        <w:t xml:space="preserve"> – 1</w:t>
      </w:r>
      <w:r>
        <w:rPr>
          <w:b/>
          <w:noProof/>
          <w:sz w:val="24"/>
        </w:rPr>
        <w:t>8</w:t>
      </w:r>
      <w:r w:rsidR="009B2AF4">
        <w:rPr>
          <w:b/>
          <w:noProof/>
          <w:sz w:val="24"/>
          <w:vertAlign w:val="superscript"/>
        </w:rPr>
        <w:t>th</w:t>
      </w:r>
      <w:r w:rsidR="009B2AF4">
        <w:rPr>
          <w:b/>
          <w:noProof/>
          <w:sz w:val="24"/>
        </w:rPr>
        <w:t xml:space="preserve"> </w:t>
      </w:r>
      <w:r>
        <w:rPr>
          <w:b/>
          <w:noProof/>
          <w:sz w:val="24"/>
        </w:rPr>
        <w:t>October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DFE519" w:rsidR="001E41F3" w:rsidRPr="00410371" w:rsidRDefault="00000000" w:rsidP="00900510">
            <w:pPr>
              <w:pStyle w:val="CRCoverPage"/>
              <w:spacing w:after="0"/>
              <w:jc w:val="center"/>
              <w:rPr>
                <w:b/>
                <w:noProof/>
                <w:sz w:val="28"/>
              </w:rPr>
            </w:pPr>
            <w:fldSimple w:instr=" DOCPROPERTY  Spec#  \* MERGEFORMAT ">
              <w:r w:rsidR="00B210BE" w:rsidRPr="00410371">
                <w:rPr>
                  <w:b/>
                  <w:noProof/>
                  <w:sz w:val="28"/>
                </w:rPr>
                <w:t xml:space="preserve"> </w:t>
              </w:r>
              <w:r w:rsidR="00B210BE">
                <w:rPr>
                  <w:b/>
                  <w:noProof/>
                  <w:sz w:val="28"/>
                </w:rPr>
                <w:t>29.515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36FC43" w:rsidR="001E41F3" w:rsidRPr="00410371" w:rsidRDefault="00BD2549" w:rsidP="00BD2549">
            <w:pPr>
              <w:pStyle w:val="CRCoverPage"/>
              <w:spacing w:after="0"/>
              <w:jc w:val="center"/>
              <w:rPr>
                <w:noProof/>
              </w:rPr>
            </w:pPr>
            <w:r w:rsidRPr="00BD2549">
              <w:rPr>
                <w:b/>
                <w:noProof/>
                <w:sz w:val="28"/>
              </w:rPr>
              <w:t>0189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507FC0" w:rsidR="001E41F3" w:rsidRPr="00410371" w:rsidRDefault="00000000" w:rsidP="00E13F3D">
            <w:pPr>
              <w:pStyle w:val="CRCoverPage"/>
              <w:spacing w:after="0"/>
              <w:jc w:val="center"/>
              <w:rPr>
                <w:b/>
                <w:noProof/>
              </w:rPr>
            </w:pPr>
            <w:fldSimple w:instr=" DOCPROPERTY  Revision  \* MERGEFORMAT ">
              <w:r w:rsidR="00B210B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E84DAB" w:rsidR="001E41F3" w:rsidRPr="00410371" w:rsidRDefault="00000000">
            <w:pPr>
              <w:pStyle w:val="CRCoverPage"/>
              <w:spacing w:after="0"/>
              <w:jc w:val="center"/>
              <w:rPr>
                <w:noProof/>
                <w:sz w:val="28"/>
              </w:rPr>
            </w:pPr>
            <w:fldSimple w:instr=" DOCPROPERTY  Version  \* MERGEFORMAT ">
              <w:r w:rsidR="00B210BE" w:rsidRPr="00B210BE">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26FD41" w:rsidR="001E41F3" w:rsidRDefault="00B210BE" w:rsidP="00E300C1">
            <w:pPr>
              <w:pStyle w:val="CRCoverPage"/>
              <w:spacing w:after="0"/>
              <w:ind w:left="100"/>
              <w:rPr>
                <w:noProof/>
              </w:rPr>
            </w:pPr>
            <w:r w:rsidRPr="00B210BE">
              <w:rPr>
                <w:noProof/>
              </w:rPr>
              <w:fldChar w:fldCharType="begin"/>
            </w:r>
            <w:r w:rsidRPr="00B210BE">
              <w:rPr>
                <w:noProof/>
              </w:rPr>
              <w:instrText xml:space="preserve"> DOCPROPERTY  CrTitle  \* MERGEFORMAT </w:instrText>
            </w:r>
            <w:r w:rsidRPr="00B210BE">
              <w:rPr>
                <w:noProof/>
              </w:rPr>
              <w:fldChar w:fldCharType="separate"/>
            </w:r>
            <w:r w:rsidRPr="00B210BE">
              <w:rPr>
                <w:noProof/>
              </w:rPr>
              <w:t>Add</w:t>
            </w:r>
            <w:r>
              <w:rPr>
                <w:noProof/>
              </w:rPr>
              <w:t>ing</w:t>
            </w:r>
            <w:r w:rsidRPr="00B210BE">
              <w:rPr>
                <w:noProof/>
              </w:rPr>
              <w:t xml:space="preserve"> </w:t>
            </w:r>
            <w:r>
              <w:rPr>
                <w:noProof/>
              </w:rPr>
              <w:t>MWAB</w:t>
            </w:r>
            <w:r w:rsidRPr="00B210BE">
              <w:rPr>
                <w:noProof/>
              </w:rPr>
              <w:t xml:space="preserve"> positioning indication</w:t>
            </w:r>
            <w:r w:rsidRPr="00B210BE">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AC44C1"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B210BE">
              <w:rPr>
                <w:lang w:val="fr-FR"/>
              </w:rPr>
              <w:t>Nokia</w:t>
            </w:r>
            <w:r w:rsidR="00B210BE">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E45B1E" w:rsidR="001E41F3" w:rsidRDefault="00B210BE">
            <w:pPr>
              <w:pStyle w:val="CRCoverPage"/>
              <w:spacing w:after="0"/>
              <w:ind w:left="100"/>
              <w:rPr>
                <w:noProof/>
              </w:rPr>
            </w:pPr>
            <w:r>
              <w:t>VMR_Ph2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D40883" w:rsidR="001E41F3" w:rsidRDefault="00B210BE">
            <w:pPr>
              <w:pStyle w:val="CRCoverPage"/>
              <w:spacing w:after="0"/>
              <w:ind w:left="100"/>
              <w:rPr>
                <w:noProof/>
              </w:rPr>
            </w:pPr>
            <w:r>
              <w:rPr>
                <w:lang w:val="fr-FR"/>
              </w:rPr>
              <w:t>2024-10-0</w:t>
            </w:r>
            <w:r w:rsidR="00C41752">
              <w:rPr>
                <w:lang w:val="fr-FR"/>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3219A5" w:rsidR="001E41F3" w:rsidRPr="00C41752" w:rsidRDefault="00B210BE" w:rsidP="00D24991">
            <w:pPr>
              <w:pStyle w:val="CRCoverPage"/>
              <w:spacing w:after="0"/>
              <w:ind w:left="100" w:right="-609"/>
              <w:rPr>
                <w:b/>
                <w:bCs/>
                <w:noProof/>
              </w:rPr>
            </w:pPr>
            <w:r w:rsidRPr="00C41752">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8950F8" w:rsidR="001E41F3" w:rsidRDefault="00B210BE">
            <w:pPr>
              <w:pStyle w:val="CRCoverPage"/>
              <w:spacing w:after="0"/>
              <w:ind w:left="100"/>
              <w:rPr>
                <w:noProof/>
              </w:rPr>
            </w:pPr>
            <w:r>
              <w:rPr>
                <w:lang w:val="fr-F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F5446" w14:textId="11978560" w:rsidR="001E41F3" w:rsidRDefault="00B210BE">
            <w:pPr>
              <w:pStyle w:val="CRCoverPage"/>
              <w:spacing w:after="0"/>
              <w:ind w:left="100"/>
              <w:rPr>
                <w:noProof/>
              </w:rPr>
            </w:pPr>
            <w:r>
              <w:rPr>
                <w:noProof/>
              </w:rPr>
              <w:t xml:space="preserve">SA2 agreed CR </w:t>
            </w:r>
            <w:hyperlink r:id="rId12" w:history="1">
              <w:r w:rsidRPr="00B210BE">
                <w:rPr>
                  <w:rStyle w:val="Hyperlink"/>
                  <w:noProof/>
                  <w:lang w:val="en-US"/>
                </w:rPr>
                <w:t>S2-2409528</w:t>
              </w:r>
            </w:hyperlink>
            <w:r>
              <w:rPr>
                <w:noProof/>
              </w:rPr>
              <w:t xml:space="preserve"> in the SA2#164 meeting.</w:t>
            </w:r>
          </w:p>
          <w:p w14:paraId="0F9763A4" w14:textId="333AF166" w:rsidR="00B210BE" w:rsidRDefault="00B210BE">
            <w:pPr>
              <w:pStyle w:val="CRCoverPage"/>
              <w:spacing w:after="0"/>
              <w:ind w:left="100"/>
              <w:rPr>
                <w:noProof/>
              </w:rPr>
            </w:pPr>
            <w:r w:rsidRPr="00B210BE">
              <w:rPr>
                <w:noProof/>
              </w:rPr>
              <w:t xml:space="preserve">When positioning a target UE served by a </w:t>
            </w:r>
            <w:r>
              <w:rPr>
                <w:noProof/>
              </w:rPr>
              <w:t>MWAB</w:t>
            </w:r>
            <w:r w:rsidRPr="00B210BE">
              <w:rPr>
                <w:noProof/>
              </w:rPr>
              <w:t xml:space="preserve">, LMF firstly derives the location of the </w:t>
            </w:r>
            <w:r>
              <w:rPr>
                <w:noProof/>
              </w:rPr>
              <w:t>MWAB</w:t>
            </w:r>
            <w:r w:rsidRPr="00B210BE">
              <w:rPr>
                <w:noProof/>
              </w:rPr>
              <w:t xml:space="preserve"> itself (i.e. </w:t>
            </w:r>
            <w:r>
              <w:rPr>
                <w:noProof/>
              </w:rPr>
              <w:t>MWAB</w:t>
            </w:r>
            <w:r w:rsidRPr="00B210BE">
              <w:rPr>
                <w:noProof/>
              </w:rPr>
              <w:t xml:space="preserve"> UE) by sending the request to GMLC. An indication is required in the request to assist the GMLC to skip the privacy check.</w:t>
            </w:r>
          </w:p>
          <w:p w14:paraId="5C1C1E64" w14:textId="77777777" w:rsidR="00B210BE" w:rsidRDefault="00B210BE">
            <w:pPr>
              <w:pStyle w:val="CRCoverPage"/>
              <w:spacing w:after="0"/>
              <w:ind w:left="100"/>
              <w:rPr>
                <w:noProof/>
              </w:rPr>
            </w:pPr>
          </w:p>
          <w:p w14:paraId="014AA4DF" w14:textId="77777777" w:rsidR="00B210BE" w:rsidRPr="00110EE9" w:rsidRDefault="00B210BE" w:rsidP="00B210BE">
            <w:pPr>
              <w:keepNext/>
              <w:keepLines/>
              <w:spacing w:before="120"/>
              <w:ind w:left="1134" w:hanging="1134"/>
              <w:outlineLvl w:val="2"/>
              <w:rPr>
                <w:rFonts w:ascii="Arial" w:eastAsiaTheme="minorEastAsia" w:hAnsi="Arial"/>
                <w:i/>
                <w:iCs/>
                <w:sz w:val="28"/>
                <w:lang w:eastAsia="ko-KR"/>
              </w:rPr>
            </w:pPr>
            <w:bookmarkStart w:id="1" w:name="_Toc162413299"/>
            <w:r w:rsidRPr="00110EE9">
              <w:rPr>
                <w:rFonts w:ascii="Arial" w:eastAsiaTheme="minorEastAsia" w:hAnsi="Arial"/>
                <w:i/>
                <w:iCs/>
                <w:sz w:val="28"/>
                <w:lang w:eastAsia="ko-KR"/>
              </w:rPr>
              <w:t>5.x.3</w:t>
            </w:r>
            <w:r w:rsidRPr="00110EE9">
              <w:rPr>
                <w:rFonts w:ascii="Arial" w:eastAsiaTheme="minorEastAsia" w:hAnsi="Arial"/>
                <w:i/>
                <w:iCs/>
                <w:sz w:val="28"/>
                <w:lang w:eastAsia="ko-KR"/>
              </w:rPr>
              <w:tab/>
              <w:t>Privacy check for M</w:t>
            </w:r>
            <w:bookmarkEnd w:id="1"/>
            <w:r w:rsidRPr="00110EE9">
              <w:rPr>
                <w:rFonts w:ascii="Arial" w:eastAsiaTheme="minorEastAsia" w:hAnsi="Arial"/>
                <w:i/>
                <w:iCs/>
                <w:sz w:val="28"/>
                <w:lang w:eastAsia="ko-KR"/>
              </w:rPr>
              <w:t>WAB</w:t>
            </w:r>
          </w:p>
          <w:p w14:paraId="27A3BA5B" w14:textId="77777777" w:rsidR="00B210BE" w:rsidRPr="00110EE9" w:rsidRDefault="00B210BE" w:rsidP="00B210BE">
            <w:pPr>
              <w:rPr>
                <w:rFonts w:eastAsiaTheme="minorEastAsia"/>
                <w:i/>
                <w:iCs/>
                <w:lang w:eastAsia="ko-KR"/>
              </w:rPr>
            </w:pPr>
            <w:r w:rsidRPr="00110EE9">
              <w:rPr>
                <w:rFonts w:eastAsiaTheme="minorEastAsia"/>
                <w:i/>
                <w:iCs/>
                <w:lang w:eastAsia="ko-KR"/>
              </w:rPr>
              <w:t xml:space="preserve">If the positioning of the MBSR is performed for the location estimation of a Target UE (UE different from the MWAB), the privacy check in clause 5.4 is skipped for the MWAB. When the LMF requests the GMLC to derive the location of the MWAB (UE), the </w:t>
            </w:r>
            <w:r w:rsidRPr="00110EE9">
              <w:rPr>
                <w:rFonts w:eastAsiaTheme="minorEastAsia"/>
                <w:i/>
                <w:iCs/>
                <w:highlight w:val="yellow"/>
                <w:lang w:eastAsia="ko-KR"/>
              </w:rPr>
              <w:t>LMF includes a MWAB indication indicating the location of MWAB is requested</w:t>
            </w:r>
            <w:r w:rsidRPr="00110EE9">
              <w:rPr>
                <w:rFonts w:eastAsiaTheme="minorEastAsia"/>
                <w:i/>
                <w:iCs/>
                <w:lang w:eastAsia="ko-KR"/>
              </w:rPr>
              <w:t xml:space="preserve"> to determine the location of a Target UE in the location request. The GMLC obtains the subscription information of the MWAB (UE) from the UDM. </w:t>
            </w:r>
            <w:r w:rsidRPr="00110EE9">
              <w:rPr>
                <w:rFonts w:eastAsiaTheme="minorEastAsia"/>
                <w:i/>
                <w:iCs/>
                <w:highlight w:val="yellow"/>
                <w:lang w:eastAsia="ko-KR"/>
              </w:rPr>
              <w:t>Based on the indication, and/or MWAB's subscription information, the GMLC skips the privacy check.</w:t>
            </w:r>
          </w:p>
          <w:p w14:paraId="4F310981" w14:textId="2DB7DBEE" w:rsidR="00B210BE" w:rsidRPr="00110EE9" w:rsidRDefault="00B210BE" w:rsidP="00B210BE">
            <w:pPr>
              <w:rPr>
                <w:rFonts w:eastAsiaTheme="minorEastAsia"/>
                <w:i/>
                <w:iCs/>
                <w:lang w:eastAsia="ko-KR"/>
              </w:rPr>
            </w:pPr>
            <w:r w:rsidRPr="00110EE9">
              <w:rPr>
                <w:rFonts w:eastAsiaTheme="minorEastAsia"/>
                <w:i/>
                <w:iCs/>
                <w:lang w:eastAsia="ko-KR"/>
              </w:rPr>
              <w:t>If the positioning of the MWAB is performed for the location estimation of the MWAB itself when it acts as a normal UE which is not authorized to operate as MWAB based on the subscription information, the UE privacy check procedure in clause 5.4 is performed</w:t>
            </w:r>
          </w:p>
          <w:p w14:paraId="708AA7DE" w14:textId="29514459" w:rsidR="00B210BE" w:rsidRDefault="004935BC" w:rsidP="00E300C1">
            <w:pPr>
              <w:pStyle w:val="CRCoverPage"/>
              <w:spacing w:after="0"/>
              <w:ind w:left="100"/>
              <w:rPr>
                <w:noProof/>
              </w:rPr>
            </w:pPr>
            <w:r>
              <w:rPr>
                <w:noProof/>
              </w:rPr>
              <w:t>This CR is t</w:t>
            </w:r>
            <w:r w:rsidR="00110EE9">
              <w:rPr>
                <w:noProof/>
              </w:rPr>
              <w:t xml:space="preserve">o </w:t>
            </w:r>
            <w:r>
              <w:rPr>
                <w:noProof/>
              </w:rPr>
              <w:t xml:space="preserve">add </w:t>
            </w:r>
            <w:r w:rsidR="00110EE9">
              <w:rPr>
                <w:noProof/>
              </w:rPr>
              <w:t>an</w:t>
            </w:r>
            <w:r>
              <w:rPr>
                <w:noProof/>
              </w:rPr>
              <w:t xml:space="preserve"> MWAB indication in the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001492" w14:textId="77777777" w:rsidR="004935BC" w:rsidRPr="004935BC" w:rsidRDefault="004935BC" w:rsidP="00E300C1">
            <w:pPr>
              <w:pStyle w:val="CRCoverPage"/>
              <w:spacing w:after="0"/>
              <w:ind w:left="100"/>
              <w:rPr>
                <w:noProof/>
              </w:rPr>
            </w:pPr>
            <w:r w:rsidRPr="004935BC">
              <w:rPr>
                <w:noProof/>
              </w:rPr>
              <w:t>1/ add an indication in the InputData and a new feature</w:t>
            </w:r>
          </w:p>
          <w:p w14:paraId="31C656EC" w14:textId="4721EB3F" w:rsidR="001E41F3" w:rsidRDefault="004935BC" w:rsidP="00E300C1">
            <w:pPr>
              <w:pStyle w:val="CRCoverPage"/>
              <w:spacing w:after="0"/>
              <w:ind w:left="100"/>
              <w:rPr>
                <w:noProof/>
              </w:rPr>
            </w:pPr>
            <w:r w:rsidRPr="004935BC">
              <w:rPr>
                <w:noProof/>
              </w:rPr>
              <w:t>2/ update the OpenAPI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33B874" w:rsidR="001E41F3" w:rsidRPr="009C18CC" w:rsidRDefault="00E300C1" w:rsidP="004935BC">
            <w:pPr>
              <w:pStyle w:val="CRCoverPage"/>
              <w:ind w:left="100"/>
              <w:rPr>
                <w:lang w:val="en-US"/>
              </w:rPr>
            </w:pPr>
            <w:r w:rsidRPr="009C18CC">
              <w:rPr>
                <w:noProof/>
                <w:lang w:val="en-US"/>
              </w:rPr>
              <w:t>Non-compliant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AD6D10" w:rsidR="001E41F3" w:rsidRDefault="004935BC">
            <w:pPr>
              <w:pStyle w:val="CRCoverPage"/>
              <w:spacing w:after="0"/>
              <w:ind w:left="100"/>
              <w:rPr>
                <w:noProof/>
              </w:rPr>
            </w:pPr>
            <w:r>
              <w:rPr>
                <w:noProof/>
              </w:rPr>
              <w:t>3.3</w:t>
            </w:r>
            <w:r w:rsidR="001A2F91">
              <w:rPr>
                <w:noProof/>
              </w:rPr>
              <w:t xml:space="preserve">, </w:t>
            </w:r>
            <w:r w:rsidR="001A2F91" w:rsidRPr="008D72A7">
              <w:t>6.1.</w:t>
            </w:r>
            <w:r w:rsidR="001A2F91" w:rsidRPr="008D72A7">
              <w:rPr>
                <w:lang w:eastAsia="zh-CN"/>
              </w:rPr>
              <w:t>5</w:t>
            </w:r>
            <w:r w:rsidR="001A2F91" w:rsidRPr="008D72A7">
              <w:t>.2.2</w:t>
            </w:r>
            <w:r w:rsidR="001A2F91">
              <w:t>, 6.1.7</w:t>
            </w:r>
            <w:r w:rsidR="006A13E1">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392D33" w:rsidR="001E41F3" w:rsidRDefault="00C66FA8">
            <w:pPr>
              <w:pStyle w:val="CRCoverPage"/>
              <w:spacing w:after="0"/>
              <w:ind w:left="100"/>
              <w:rPr>
                <w:noProof/>
              </w:rPr>
            </w:pPr>
            <w:r w:rsidRPr="00C66FA8">
              <w:rPr>
                <w:noProof/>
              </w:rPr>
              <w:t>This CR introduces new backward compatible features to the OpenAPI definition of the Ngmlc_Location Service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2DD333F" w14:textId="77777777" w:rsidR="004935BC" w:rsidRPr="0053479D" w:rsidRDefault="004935BC" w:rsidP="004935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71624976"/>
      <w:r w:rsidRPr="0053479D">
        <w:rPr>
          <w:rFonts w:ascii="Arial" w:hAnsi="Arial" w:cs="Arial"/>
          <w:color w:val="FF0000"/>
          <w:sz w:val="28"/>
          <w:szCs w:val="28"/>
          <w:lang w:val="en-US"/>
        </w:rPr>
        <w:lastRenderedPageBreak/>
        <w:t xml:space="preserve">* * * * </w:t>
      </w:r>
      <w:r w:rsidRPr="0053479D">
        <w:rPr>
          <w:rFonts w:ascii="Arial" w:hAnsi="Arial" w:cs="Arial"/>
          <w:color w:val="FF0000"/>
          <w:sz w:val="28"/>
          <w:szCs w:val="28"/>
          <w:lang w:val="en-US" w:eastAsia="zh-CN"/>
        </w:rPr>
        <w:t>First</w:t>
      </w:r>
      <w:r w:rsidRPr="0053479D">
        <w:rPr>
          <w:rFonts w:ascii="Arial" w:hAnsi="Arial" w:cs="Arial"/>
          <w:color w:val="FF0000"/>
          <w:sz w:val="28"/>
          <w:szCs w:val="28"/>
          <w:lang w:val="en-US"/>
        </w:rPr>
        <w:t xml:space="preserve"> change * * * *</w:t>
      </w:r>
    </w:p>
    <w:p w14:paraId="21C6FB63" w14:textId="77777777" w:rsidR="004935BC" w:rsidRPr="008D72A7" w:rsidRDefault="004935BC" w:rsidP="004935BC">
      <w:pPr>
        <w:pStyle w:val="Heading2"/>
      </w:pPr>
      <w:bookmarkStart w:id="10" w:name="_Toc26202289"/>
      <w:bookmarkStart w:id="11" w:name="_Toc22624228"/>
      <w:bookmarkStart w:id="12" w:name="_Toc22141026"/>
      <w:bookmarkStart w:id="13" w:name="_Toc18853026"/>
      <w:bookmarkStart w:id="14" w:name="_Toc26202475"/>
      <w:bookmarkStart w:id="15" w:name="_Toc34804183"/>
      <w:bookmarkStart w:id="16" w:name="_Toc35935754"/>
      <w:bookmarkStart w:id="17" w:name="_Toc45029974"/>
      <w:bookmarkStart w:id="18" w:name="_Toc51922334"/>
      <w:bookmarkStart w:id="19" w:name="_Toc51922748"/>
      <w:bookmarkStart w:id="20" w:name="_Toc122015801"/>
      <w:bookmarkStart w:id="21" w:name="_Toc130844964"/>
      <w:bookmarkStart w:id="22" w:name="_Toc138344461"/>
      <w:bookmarkStart w:id="23" w:name="_Toc145946967"/>
      <w:bookmarkStart w:id="24" w:name="_Toc153817407"/>
      <w:bookmarkStart w:id="25" w:name="_Toc161839723"/>
      <w:bookmarkStart w:id="26" w:name="_Toc177501533"/>
      <w:bookmarkEnd w:id="2"/>
      <w:bookmarkEnd w:id="3"/>
      <w:bookmarkEnd w:id="4"/>
      <w:bookmarkEnd w:id="5"/>
      <w:bookmarkEnd w:id="6"/>
      <w:bookmarkEnd w:id="7"/>
      <w:bookmarkEnd w:id="8"/>
      <w:bookmarkEnd w:id="9"/>
      <w:r w:rsidRPr="008D72A7">
        <w:t>3.3</w:t>
      </w:r>
      <w:r w:rsidRPr="008D72A7">
        <w:tab/>
        <w:t>Abbreviations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9A6CA6C" w14:textId="77777777" w:rsidR="004935BC" w:rsidRPr="008D72A7" w:rsidRDefault="004935BC" w:rsidP="004935B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EB079AF" w14:textId="77777777" w:rsidR="004935BC" w:rsidRDefault="004935BC" w:rsidP="004935BC">
      <w:pPr>
        <w:pStyle w:val="EW"/>
        <w:rPr>
          <w:lang w:eastAsia="zh-CN"/>
        </w:rPr>
      </w:pPr>
      <w:r>
        <w:rPr>
          <w:rFonts w:hint="eastAsia"/>
          <w:lang w:eastAsia="zh-CN"/>
        </w:rPr>
        <w:t>5GC</w:t>
      </w:r>
      <w:r>
        <w:rPr>
          <w:rFonts w:hint="eastAsia"/>
          <w:lang w:eastAsia="zh-CN"/>
        </w:rPr>
        <w:tab/>
        <w:t>5G Core Network</w:t>
      </w:r>
    </w:p>
    <w:p w14:paraId="1339105C" w14:textId="77777777" w:rsidR="004935BC" w:rsidRDefault="004935BC" w:rsidP="004935BC">
      <w:pPr>
        <w:pStyle w:val="EW"/>
        <w:rPr>
          <w:lang w:eastAsia="zh-CN"/>
        </w:rPr>
      </w:pPr>
      <w:r>
        <w:rPr>
          <w:rFonts w:hint="eastAsia"/>
          <w:lang w:eastAsia="zh-CN"/>
        </w:rPr>
        <w:t>AMF</w:t>
      </w:r>
      <w:r>
        <w:rPr>
          <w:rFonts w:hint="eastAsia"/>
          <w:lang w:eastAsia="zh-CN"/>
        </w:rPr>
        <w:tab/>
      </w:r>
      <w:r w:rsidRPr="009E0DE1">
        <w:t>Access and Mobility Management Function</w:t>
      </w:r>
    </w:p>
    <w:p w14:paraId="0F354E79" w14:textId="77777777" w:rsidR="004935BC" w:rsidRDefault="004935BC" w:rsidP="004935BC">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0B104284" w14:textId="77777777" w:rsidR="004935BC" w:rsidRDefault="004935BC" w:rsidP="004935BC">
      <w:pPr>
        <w:pStyle w:val="EW"/>
        <w:rPr>
          <w:lang w:eastAsia="zh-CN"/>
        </w:rPr>
      </w:pPr>
      <w:r>
        <w:rPr>
          <w:lang w:eastAsia="zh-CN"/>
        </w:rPr>
        <w:t>GMLC</w:t>
      </w:r>
      <w:r>
        <w:tab/>
      </w:r>
      <w:r>
        <w:rPr>
          <w:lang w:eastAsia="zh-CN"/>
        </w:rPr>
        <w:t>Gateway Mobile Location Centre</w:t>
      </w:r>
    </w:p>
    <w:p w14:paraId="09D46B2B" w14:textId="77777777" w:rsidR="004935BC" w:rsidRDefault="004935BC" w:rsidP="004935BC">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3520005A" w14:textId="77777777" w:rsidR="004935BC" w:rsidRDefault="004935BC" w:rsidP="004935BC">
      <w:pPr>
        <w:pStyle w:val="EW"/>
        <w:rPr>
          <w:lang w:eastAsia="zh-CN"/>
        </w:rPr>
      </w:pPr>
      <w:r>
        <w:rPr>
          <w:rFonts w:hint="eastAsia"/>
          <w:lang w:eastAsia="zh-CN"/>
        </w:rPr>
        <w:t>LCS</w:t>
      </w:r>
      <w:r>
        <w:rPr>
          <w:rFonts w:hint="eastAsia"/>
          <w:lang w:eastAsia="zh-CN"/>
        </w:rPr>
        <w:tab/>
        <w:t>Location Services</w:t>
      </w:r>
    </w:p>
    <w:p w14:paraId="27BA4B39" w14:textId="77777777" w:rsidR="004935BC" w:rsidRDefault="004935BC" w:rsidP="004935BC">
      <w:pPr>
        <w:pStyle w:val="EW"/>
      </w:pPr>
      <w:r>
        <w:t>LDR</w:t>
      </w:r>
      <w:r>
        <w:tab/>
        <w:t>Location Deferred Request</w:t>
      </w:r>
    </w:p>
    <w:p w14:paraId="30E48AF9" w14:textId="77777777" w:rsidR="004935BC" w:rsidRDefault="004935BC" w:rsidP="004935BC">
      <w:pPr>
        <w:pStyle w:val="EW"/>
        <w:rPr>
          <w:lang w:eastAsia="zh-CN"/>
        </w:rPr>
      </w:pPr>
      <w:r w:rsidRPr="00131C9E">
        <w:rPr>
          <w:lang w:eastAsia="zh-CN"/>
        </w:rPr>
        <w:t>LPHAP</w:t>
      </w:r>
      <w:r>
        <w:rPr>
          <w:lang w:eastAsia="zh-CN"/>
        </w:rPr>
        <w:tab/>
      </w:r>
      <w:r w:rsidRPr="00131C9E">
        <w:rPr>
          <w:lang w:eastAsia="zh-CN"/>
        </w:rPr>
        <w:t>Low Power and High Accuracy Positioning</w:t>
      </w:r>
    </w:p>
    <w:p w14:paraId="4AB42DF3" w14:textId="77777777" w:rsidR="004935BC" w:rsidRDefault="004935BC" w:rsidP="004935BC">
      <w:pPr>
        <w:pStyle w:val="EW"/>
        <w:rPr>
          <w:ins w:id="27" w:author="Nokia" w:date="2024-10-03T16:28:00Z" w16du:dateUtc="2024-10-03T14:28:00Z"/>
          <w:lang w:eastAsia="zh-CN"/>
        </w:rPr>
      </w:pPr>
      <w:r>
        <w:rPr>
          <w:lang w:eastAsia="zh-CN"/>
        </w:rPr>
        <w:t>MBSR</w:t>
      </w:r>
      <w:r>
        <w:rPr>
          <w:lang w:eastAsia="zh-CN"/>
        </w:rPr>
        <w:tab/>
        <w:t>Mobile Base Station Relay</w:t>
      </w:r>
    </w:p>
    <w:p w14:paraId="27A2A7D8" w14:textId="50C96DCB" w:rsidR="004935BC" w:rsidRDefault="00184A11" w:rsidP="00184A11">
      <w:pPr>
        <w:pStyle w:val="EW"/>
        <w:rPr>
          <w:lang w:eastAsia="ja-JP"/>
        </w:rPr>
      </w:pPr>
      <w:ins w:id="28" w:author="Nokia" w:date="2024-10-03T16:28:00Z" w16du:dateUtc="2024-10-03T14:28:00Z">
        <w:r>
          <w:rPr>
            <w:lang w:eastAsia="ja-JP"/>
          </w:rPr>
          <w:t>MWAB</w:t>
        </w:r>
        <w:r>
          <w:rPr>
            <w:lang w:eastAsia="ja-JP"/>
          </w:rPr>
          <w:tab/>
          <w:t xml:space="preserve">Mobile </w:t>
        </w:r>
        <w:proofErr w:type="spellStart"/>
        <w:r>
          <w:rPr>
            <w:lang w:eastAsia="ja-JP"/>
          </w:rPr>
          <w:t>gNB</w:t>
        </w:r>
        <w:proofErr w:type="spellEnd"/>
        <w:r>
          <w:rPr>
            <w:lang w:eastAsia="ja-JP"/>
          </w:rPr>
          <w:t xml:space="preserve"> with Wireless Access Backhauling</w:t>
        </w:r>
      </w:ins>
    </w:p>
    <w:p w14:paraId="7D53A5A8" w14:textId="77777777" w:rsidR="004935BC" w:rsidRPr="00A63E79" w:rsidRDefault="004935BC" w:rsidP="004935BC">
      <w:pPr>
        <w:pStyle w:val="EW"/>
        <w:rPr>
          <w:lang w:eastAsia="zh-CN"/>
        </w:rPr>
      </w:pPr>
      <w:r>
        <w:t>MO-LR</w:t>
      </w:r>
      <w:r>
        <w:tab/>
        <w:t>Mobile Originated Location Request</w:t>
      </w:r>
    </w:p>
    <w:p w14:paraId="0D070AD5" w14:textId="77777777" w:rsidR="004935BC" w:rsidRDefault="004935BC" w:rsidP="004935BC">
      <w:pPr>
        <w:pStyle w:val="EW"/>
        <w:rPr>
          <w:lang w:eastAsia="zh-CN"/>
        </w:rPr>
      </w:pPr>
      <w:r>
        <w:rPr>
          <w:rFonts w:hint="eastAsia"/>
          <w:lang w:eastAsia="zh-CN"/>
        </w:rPr>
        <w:t>MT-LR</w:t>
      </w:r>
      <w:r>
        <w:rPr>
          <w:rFonts w:hint="eastAsia"/>
          <w:lang w:eastAsia="zh-CN"/>
        </w:rPr>
        <w:tab/>
      </w:r>
      <w:r>
        <w:t>Mobile Terminated Location Request</w:t>
      </w:r>
    </w:p>
    <w:p w14:paraId="623736F6" w14:textId="77777777" w:rsidR="004935BC" w:rsidRDefault="004935BC" w:rsidP="004935BC">
      <w:pPr>
        <w:pStyle w:val="EW"/>
        <w:rPr>
          <w:lang w:eastAsia="zh-CN"/>
        </w:rPr>
      </w:pPr>
      <w:r>
        <w:rPr>
          <w:rFonts w:hint="eastAsia"/>
          <w:lang w:eastAsia="zh-CN"/>
        </w:rPr>
        <w:t>NEF</w:t>
      </w:r>
      <w:r>
        <w:rPr>
          <w:rFonts w:hint="eastAsia"/>
          <w:lang w:eastAsia="zh-CN"/>
        </w:rPr>
        <w:tab/>
      </w:r>
      <w:r w:rsidRPr="009E0DE1">
        <w:t>Network Exposure Function</w:t>
      </w:r>
    </w:p>
    <w:p w14:paraId="7B44744C" w14:textId="77777777" w:rsidR="004935BC" w:rsidRDefault="004935BC" w:rsidP="004935BC">
      <w:pPr>
        <w:pStyle w:val="EW"/>
        <w:rPr>
          <w:lang w:eastAsia="zh-CN"/>
        </w:rPr>
      </w:pPr>
      <w:r>
        <w:rPr>
          <w:lang w:eastAsia="zh-CN"/>
        </w:rPr>
        <w:t>NI-LR</w:t>
      </w:r>
      <w:r>
        <w:rPr>
          <w:rFonts w:hint="eastAsia"/>
          <w:lang w:eastAsia="zh-CN"/>
        </w:rPr>
        <w:tab/>
        <w:t>Network Induced Location Request</w:t>
      </w:r>
    </w:p>
    <w:p w14:paraId="0C2E8E42" w14:textId="77777777" w:rsidR="004935BC" w:rsidRDefault="004935BC" w:rsidP="004935BC">
      <w:pPr>
        <w:pStyle w:val="EW"/>
        <w:rPr>
          <w:lang w:eastAsia="zh-CN"/>
        </w:rPr>
      </w:pPr>
      <w:r>
        <w:rPr>
          <w:rFonts w:hint="eastAsia"/>
          <w:lang w:eastAsia="zh-CN"/>
        </w:rPr>
        <w:t>NRF</w:t>
      </w:r>
      <w:r>
        <w:rPr>
          <w:rFonts w:hint="eastAsia"/>
          <w:lang w:eastAsia="zh-CN"/>
        </w:rPr>
        <w:tab/>
      </w:r>
      <w:r>
        <w:t>Network Repository Function</w:t>
      </w:r>
    </w:p>
    <w:p w14:paraId="71143D2F" w14:textId="77777777" w:rsidR="004935BC" w:rsidRPr="00B649A4" w:rsidRDefault="004935BC" w:rsidP="004935BC">
      <w:pPr>
        <w:pStyle w:val="EW"/>
        <w:rPr>
          <w:lang w:eastAsia="zh-CN"/>
        </w:rPr>
      </w:pPr>
      <w:r>
        <w:rPr>
          <w:rFonts w:hint="eastAsia"/>
          <w:lang w:eastAsia="zh-CN"/>
        </w:rPr>
        <w:t>SUPI</w:t>
      </w:r>
      <w:r>
        <w:rPr>
          <w:rFonts w:hint="eastAsia"/>
          <w:lang w:eastAsia="zh-CN"/>
        </w:rPr>
        <w:tab/>
      </w:r>
      <w:r w:rsidRPr="009E0DE1">
        <w:t>Subscription Permanent Identifier</w:t>
      </w:r>
    </w:p>
    <w:p w14:paraId="35CF09F2" w14:textId="0D40ED01" w:rsidR="004935BC" w:rsidRPr="0053479D" w:rsidRDefault="004935BC" w:rsidP="004935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sidR="001258D5">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3FC25456" w14:textId="77777777" w:rsidR="004935BC" w:rsidRPr="008D72A7" w:rsidRDefault="004935BC" w:rsidP="004935BC">
      <w:pPr>
        <w:pStyle w:val="Heading5"/>
      </w:pPr>
      <w:bookmarkStart w:id="29" w:name="_Toc26202337"/>
      <w:bookmarkStart w:id="30" w:name="_Toc22624276"/>
      <w:bookmarkStart w:id="31" w:name="_Toc22141074"/>
      <w:bookmarkStart w:id="32" w:name="_Toc18853083"/>
      <w:bookmarkStart w:id="33" w:name="_Toc26202523"/>
      <w:bookmarkStart w:id="34" w:name="_Toc34804238"/>
      <w:bookmarkStart w:id="35" w:name="_Toc35935809"/>
      <w:bookmarkStart w:id="36" w:name="_Toc45030029"/>
      <w:bookmarkStart w:id="37" w:name="_Toc51922389"/>
      <w:bookmarkStart w:id="38" w:name="_Toc51922808"/>
      <w:bookmarkStart w:id="39" w:name="_Toc122015865"/>
      <w:bookmarkStart w:id="40" w:name="_Toc130845028"/>
      <w:bookmarkStart w:id="41" w:name="_Toc138344525"/>
      <w:bookmarkStart w:id="42" w:name="_Toc145947031"/>
      <w:bookmarkStart w:id="43" w:name="_Toc153817471"/>
      <w:bookmarkStart w:id="44" w:name="_Toc161839792"/>
      <w:bookmarkStart w:id="45" w:name="_Toc177501602"/>
      <w:r w:rsidRPr="008D72A7">
        <w:lastRenderedPageBreak/>
        <w:t>6.1.</w:t>
      </w:r>
      <w:r w:rsidRPr="008D72A7">
        <w:rPr>
          <w:lang w:eastAsia="zh-CN"/>
        </w:rPr>
        <w:t>5</w:t>
      </w:r>
      <w:r w:rsidRPr="008D72A7">
        <w:t>.2.2</w:t>
      </w:r>
      <w:r w:rsidRPr="008D72A7">
        <w:tab/>
        <w:t>Type:</w:t>
      </w:r>
      <w:r w:rsidRPr="008D72A7">
        <w:rPr>
          <w:lang w:eastAsia="zh-CN"/>
        </w:rPr>
        <w:t xml:space="preserve"> </w:t>
      </w:r>
      <w:proofErr w:type="spellStart"/>
      <w:r w:rsidRPr="008D72A7">
        <w:rPr>
          <w:lang w:eastAsia="zh-CN"/>
        </w:rPr>
        <w:t>InputData</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roofErr w:type="spellEnd"/>
    </w:p>
    <w:p w14:paraId="1D2A3A6A" w14:textId="77777777" w:rsidR="004935BC" w:rsidRPr="008D72A7" w:rsidRDefault="004935BC" w:rsidP="004935BC">
      <w:pPr>
        <w:pStyle w:val="TH"/>
      </w:pPr>
      <w:r>
        <w:rPr>
          <w:noProof/>
        </w:rPr>
        <w:t>Table </w:t>
      </w:r>
      <w:r>
        <w:t>6.1.</w:t>
      </w:r>
      <w:r>
        <w:rPr>
          <w:lang w:eastAsia="zh-CN"/>
        </w:rPr>
        <w:t>5</w:t>
      </w:r>
      <w:r>
        <w:t xml:space="preserve">.2.2-1: </w:t>
      </w:r>
      <w:r>
        <w:rPr>
          <w:noProof/>
        </w:rPr>
        <w:t xml:space="preserve">Definition of type </w:t>
      </w:r>
      <w:proofErr w:type="spellStart"/>
      <w:r>
        <w:rPr>
          <w:lang w:eastAsia="zh-CN"/>
        </w:rPr>
        <w:t>InputData</w:t>
      </w:r>
      <w:proofErr w:type="spellEnd"/>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4935BC" w14:paraId="1789E0FA" w14:textId="77777777" w:rsidTr="003E4879">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780FBFCF" w14:textId="77777777" w:rsidR="004935BC" w:rsidRDefault="004935BC" w:rsidP="003E4879">
            <w:pPr>
              <w:pStyle w:val="TAH"/>
            </w:pPr>
            <w: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0F3E5719" w14:textId="77777777" w:rsidR="004935BC" w:rsidRDefault="004935BC" w:rsidP="003E4879">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65A006F6" w14:textId="77777777" w:rsidR="004935BC" w:rsidRDefault="004935BC" w:rsidP="003E4879">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47380400" w14:textId="77777777" w:rsidR="004935BC" w:rsidRDefault="004935BC" w:rsidP="003E4879">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4AFE5EC6" w14:textId="77777777" w:rsidR="004935BC" w:rsidRDefault="004935BC" w:rsidP="003E4879">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1B86A58D" w14:textId="77777777" w:rsidR="004935BC" w:rsidRDefault="004935BC" w:rsidP="003E4879">
            <w:pPr>
              <w:pStyle w:val="TAH"/>
              <w:rPr>
                <w:rFonts w:cs="Arial"/>
                <w:szCs w:val="18"/>
              </w:rPr>
            </w:pPr>
            <w:r>
              <w:rPr>
                <w:rFonts w:cs="Arial"/>
                <w:szCs w:val="18"/>
              </w:rPr>
              <w:t>Applicability</w:t>
            </w:r>
          </w:p>
        </w:tc>
      </w:tr>
      <w:tr w:rsidR="004935BC" w14:paraId="0A1D309D" w14:textId="77777777" w:rsidTr="003E4879">
        <w:trPr>
          <w:jc w:val="center"/>
        </w:trPr>
        <w:tc>
          <w:tcPr>
            <w:tcW w:w="1695" w:type="dxa"/>
            <w:tcBorders>
              <w:top w:val="single" w:sz="4" w:space="0" w:color="auto"/>
              <w:left w:val="single" w:sz="4" w:space="0" w:color="auto"/>
              <w:bottom w:val="single" w:sz="4" w:space="0" w:color="auto"/>
              <w:right w:val="single" w:sz="4" w:space="0" w:color="auto"/>
            </w:tcBorders>
            <w:hideMark/>
          </w:tcPr>
          <w:p w14:paraId="1F8886A0" w14:textId="77777777" w:rsidR="004935BC" w:rsidRDefault="004935BC" w:rsidP="003E4879">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53A17D9E" w14:textId="77777777" w:rsidR="004935BC" w:rsidRDefault="004935BC" w:rsidP="003E4879">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55CF9E6" w14:textId="77777777" w:rsidR="004935BC" w:rsidRDefault="004935BC" w:rsidP="003E487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AEBF527" w14:textId="77777777" w:rsidR="004935BC" w:rsidRDefault="004935BC" w:rsidP="003E4879">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192891BE" w14:textId="77777777" w:rsidR="004935BC" w:rsidRDefault="004935BC" w:rsidP="003E4879">
            <w:pPr>
              <w:pStyle w:val="TAL"/>
              <w:rPr>
                <w:lang w:eastAsia="zh-CN"/>
              </w:rPr>
            </w:pPr>
            <w:r>
              <w:rPr>
                <w:lang w:eastAsia="zh-CN"/>
              </w:rPr>
              <w:t>Generic Public Subscription Identifier</w:t>
            </w:r>
          </w:p>
          <w:p w14:paraId="446BDED2" w14:textId="77777777" w:rsidR="004935BC" w:rsidRDefault="004935BC" w:rsidP="003E4879">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794FEBFD" w14:textId="77777777" w:rsidR="004935BC" w:rsidRDefault="004935BC" w:rsidP="003E4879">
            <w:pPr>
              <w:pStyle w:val="TAL"/>
              <w:rPr>
                <w:rFonts w:cs="Arial"/>
                <w:szCs w:val="18"/>
              </w:rPr>
            </w:pPr>
          </w:p>
        </w:tc>
      </w:tr>
      <w:tr w:rsidR="004935BC" w14:paraId="4F91AFC6" w14:textId="77777777" w:rsidTr="003E4879">
        <w:trPr>
          <w:jc w:val="center"/>
        </w:trPr>
        <w:tc>
          <w:tcPr>
            <w:tcW w:w="1695" w:type="dxa"/>
            <w:tcBorders>
              <w:top w:val="single" w:sz="4" w:space="0" w:color="auto"/>
              <w:left w:val="single" w:sz="4" w:space="0" w:color="auto"/>
              <w:bottom w:val="single" w:sz="4" w:space="0" w:color="auto"/>
              <w:right w:val="single" w:sz="4" w:space="0" w:color="auto"/>
            </w:tcBorders>
            <w:hideMark/>
          </w:tcPr>
          <w:p w14:paraId="1CDEB980" w14:textId="77777777" w:rsidR="004935BC" w:rsidRDefault="004935BC" w:rsidP="003E4879">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77F1B66" w14:textId="77777777" w:rsidR="004935BC" w:rsidRDefault="004935BC" w:rsidP="003E4879">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524ADEDC" w14:textId="77777777" w:rsidR="004935BC" w:rsidRDefault="004935BC" w:rsidP="003E487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D5490B7" w14:textId="77777777" w:rsidR="004935BC" w:rsidRDefault="004935BC" w:rsidP="003E4879">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50407A72" w14:textId="77777777" w:rsidR="004935BC" w:rsidRDefault="004935BC" w:rsidP="003E4879">
            <w:pPr>
              <w:pStyle w:val="TAL"/>
              <w:rPr>
                <w:rFonts w:cs="Arial"/>
                <w:szCs w:val="18"/>
                <w:lang w:eastAsia="zh-CN"/>
              </w:rPr>
            </w:pPr>
            <w:r>
              <w:rPr>
                <w:rFonts w:cs="Arial"/>
                <w:szCs w:val="18"/>
                <w:lang w:eastAsia="zh-CN"/>
              </w:rPr>
              <w:t>Subscription Permanent Identifier</w:t>
            </w:r>
          </w:p>
          <w:p w14:paraId="54A64992" w14:textId="77777777" w:rsidR="004935BC" w:rsidRDefault="004935BC" w:rsidP="003E4879">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0A613DEF" w14:textId="77777777" w:rsidR="004935BC" w:rsidRDefault="004935BC" w:rsidP="003E4879">
            <w:pPr>
              <w:pStyle w:val="TAL"/>
              <w:rPr>
                <w:rFonts w:cs="Arial"/>
                <w:szCs w:val="18"/>
              </w:rPr>
            </w:pPr>
          </w:p>
        </w:tc>
      </w:tr>
      <w:tr w:rsidR="004935BC" w14:paraId="19A0592E" w14:textId="77777777" w:rsidTr="003E4879">
        <w:trPr>
          <w:jc w:val="center"/>
        </w:trPr>
        <w:tc>
          <w:tcPr>
            <w:tcW w:w="1695" w:type="dxa"/>
            <w:tcBorders>
              <w:top w:val="single" w:sz="4" w:space="0" w:color="auto"/>
              <w:left w:val="single" w:sz="4" w:space="0" w:color="auto"/>
              <w:bottom w:val="single" w:sz="4" w:space="0" w:color="auto"/>
              <w:right w:val="single" w:sz="4" w:space="0" w:color="auto"/>
            </w:tcBorders>
          </w:tcPr>
          <w:p w14:paraId="23111061" w14:textId="77777777" w:rsidR="004935BC" w:rsidRDefault="004935BC" w:rsidP="003E4879">
            <w:pPr>
              <w:pStyle w:val="TAL"/>
              <w:rPr>
                <w:lang w:eastAsia="zh-CN"/>
              </w:rPr>
            </w:pPr>
            <w:proofErr w:type="spellStart"/>
            <w:r>
              <w:rPr>
                <w:lang w:eastAsia="zh-CN"/>
              </w:rPr>
              <w:t>appLayerId</w:t>
            </w:r>
            <w:proofErr w:type="spellEnd"/>
          </w:p>
        </w:tc>
        <w:tc>
          <w:tcPr>
            <w:tcW w:w="1438" w:type="dxa"/>
            <w:tcBorders>
              <w:top w:val="single" w:sz="4" w:space="0" w:color="auto"/>
              <w:left w:val="single" w:sz="4" w:space="0" w:color="auto"/>
              <w:bottom w:val="single" w:sz="4" w:space="0" w:color="auto"/>
              <w:right w:val="single" w:sz="4" w:space="0" w:color="auto"/>
            </w:tcBorders>
          </w:tcPr>
          <w:p w14:paraId="60AE1DB9" w14:textId="77777777" w:rsidR="004935BC" w:rsidRDefault="004935BC" w:rsidP="003E4879">
            <w:pPr>
              <w:pStyle w:val="TAL"/>
              <w:rPr>
                <w:lang w:eastAsia="zh-CN"/>
              </w:rPr>
            </w:pPr>
            <w:proofErr w:type="spellStart"/>
            <w:r>
              <w:rPr>
                <w:lang w:eastAsia="zh-CN"/>
              </w:rPr>
              <w:t>ApplicationlayerId</w:t>
            </w:r>
            <w:proofErr w:type="spellEnd"/>
          </w:p>
        </w:tc>
        <w:tc>
          <w:tcPr>
            <w:tcW w:w="424" w:type="dxa"/>
            <w:tcBorders>
              <w:top w:val="single" w:sz="4" w:space="0" w:color="auto"/>
              <w:left w:val="single" w:sz="4" w:space="0" w:color="auto"/>
              <w:bottom w:val="single" w:sz="4" w:space="0" w:color="auto"/>
              <w:right w:val="single" w:sz="4" w:space="0" w:color="auto"/>
            </w:tcBorders>
          </w:tcPr>
          <w:p w14:paraId="12B71CCC" w14:textId="77777777" w:rsidR="004935BC" w:rsidRDefault="004935BC" w:rsidP="003E487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5D888BE" w14:textId="77777777" w:rsidR="004935BC" w:rsidRDefault="004935BC" w:rsidP="003E4879">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F029134" w14:textId="77777777" w:rsidR="004935BC" w:rsidRDefault="004935BC" w:rsidP="003E4879">
            <w:pPr>
              <w:pStyle w:val="TAL"/>
              <w:rPr>
                <w:rFonts w:cs="Arial"/>
                <w:szCs w:val="18"/>
                <w:lang w:eastAsia="zh-CN"/>
              </w:rPr>
            </w:pPr>
            <w:r>
              <w:rPr>
                <w:rFonts w:cs="Arial"/>
                <w:szCs w:val="18"/>
                <w:lang w:eastAsia="zh-CN"/>
              </w:rPr>
              <w:t>Application Layer ID</w:t>
            </w:r>
          </w:p>
          <w:p w14:paraId="108949DE" w14:textId="77777777" w:rsidR="004935BC" w:rsidRDefault="004935BC" w:rsidP="003E4879">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7DE3722E" w14:textId="77777777" w:rsidR="004935BC" w:rsidRDefault="004935BC" w:rsidP="003E4879">
            <w:pPr>
              <w:pStyle w:val="TAL"/>
              <w:rPr>
                <w:rFonts w:cs="Arial"/>
                <w:szCs w:val="18"/>
              </w:rPr>
            </w:pPr>
            <w:proofErr w:type="spellStart"/>
            <w:r>
              <w:rPr>
                <w:rFonts w:cs="Arial"/>
                <w:szCs w:val="18"/>
                <w:lang w:eastAsia="zh-CN"/>
              </w:rPr>
              <w:t>Ranging_SL</w:t>
            </w:r>
            <w:proofErr w:type="spellEnd"/>
          </w:p>
        </w:tc>
      </w:tr>
      <w:tr w:rsidR="004935BC" w14:paraId="1D82CFE5" w14:textId="77777777" w:rsidTr="003E4879">
        <w:trPr>
          <w:jc w:val="center"/>
        </w:trPr>
        <w:tc>
          <w:tcPr>
            <w:tcW w:w="1695" w:type="dxa"/>
            <w:tcBorders>
              <w:top w:val="single" w:sz="4" w:space="0" w:color="auto"/>
              <w:left w:val="single" w:sz="4" w:space="0" w:color="auto"/>
              <w:bottom w:val="single" w:sz="4" w:space="0" w:color="auto"/>
              <w:right w:val="single" w:sz="4" w:space="0" w:color="auto"/>
            </w:tcBorders>
          </w:tcPr>
          <w:p w14:paraId="378A06F6" w14:textId="77777777" w:rsidR="004935BC" w:rsidRDefault="004935BC" w:rsidP="003E4879">
            <w:pPr>
              <w:pStyle w:val="TAL"/>
              <w:rPr>
                <w:lang w:eastAsia="zh-CN"/>
              </w:rPr>
            </w:pPr>
            <w:proofErr w:type="spellStart"/>
            <w:r>
              <w:rPr>
                <w:lang w:eastAsia="zh-CN"/>
              </w:rPr>
              <w:t>extGroupId</w:t>
            </w:r>
            <w:proofErr w:type="spellEnd"/>
          </w:p>
        </w:tc>
        <w:tc>
          <w:tcPr>
            <w:tcW w:w="1438" w:type="dxa"/>
            <w:tcBorders>
              <w:top w:val="single" w:sz="4" w:space="0" w:color="auto"/>
              <w:left w:val="single" w:sz="4" w:space="0" w:color="auto"/>
              <w:bottom w:val="single" w:sz="4" w:space="0" w:color="auto"/>
              <w:right w:val="single" w:sz="4" w:space="0" w:color="auto"/>
            </w:tcBorders>
          </w:tcPr>
          <w:p w14:paraId="4539EF9F" w14:textId="77777777" w:rsidR="004935BC" w:rsidRDefault="004935BC" w:rsidP="003E4879">
            <w:pPr>
              <w:pStyle w:val="TAL"/>
              <w:rPr>
                <w:lang w:eastAsia="zh-CN"/>
              </w:rPr>
            </w:pPr>
            <w:proofErr w:type="spellStart"/>
            <w:r>
              <w:rPr>
                <w:lang w:eastAsia="zh-CN"/>
              </w:rPr>
              <w:t>ExternalGroupId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5AAA81F3" w14:textId="77777777" w:rsidR="004935BC" w:rsidRDefault="004935BC" w:rsidP="003E4879">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A48234A" w14:textId="77777777" w:rsidR="004935BC" w:rsidRDefault="004935BC" w:rsidP="003E4879">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C7EA9D3" w14:textId="77777777" w:rsidR="004935BC" w:rsidRDefault="004935BC" w:rsidP="003E4879">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4245B242" w14:textId="77777777" w:rsidR="004935BC" w:rsidRDefault="004935BC" w:rsidP="003E4879">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06D46712" w14:textId="77777777" w:rsidR="004935BC" w:rsidRDefault="004935BC" w:rsidP="003E4879">
            <w:pPr>
              <w:pStyle w:val="TAL"/>
              <w:rPr>
                <w:rFonts w:cs="Arial"/>
                <w:szCs w:val="18"/>
              </w:rPr>
            </w:pPr>
          </w:p>
        </w:tc>
      </w:tr>
      <w:tr w:rsidR="004935BC" w14:paraId="04E48ADE" w14:textId="77777777" w:rsidTr="003E4879">
        <w:trPr>
          <w:jc w:val="center"/>
        </w:trPr>
        <w:tc>
          <w:tcPr>
            <w:tcW w:w="1695" w:type="dxa"/>
            <w:tcBorders>
              <w:top w:val="single" w:sz="4" w:space="0" w:color="auto"/>
              <w:left w:val="single" w:sz="4" w:space="0" w:color="auto"/>
              <w:bottom w:val="single" w:sz="4" w:space="0" w:color="auto"/>
              <w:right w:val="single" w:sz="4" w:space="0" w:color="auto"/>
            </w:tcBorders>
          </w:tcPr>
          <w:p w14:paraId="3E6E3A11" w14:textId="77777777" w:rsidR="004935BC" w:rsidRDefault="004935BC" w:rsidP="003E4879">
            <w:pPr>
              <w:pStyle w:val="TAL"/>
              <w:rPr>
                <w:lang w:eastAsia="zh-CN"/>
              </w:rPr>
            </w:pPr>
            <w:proofErr w:type="spellStart"/>
            <w:r>
              <w:rPr>
                <w:lang w:eastAsia="zh-CN"/>
              </w:rPr>
              <w:t>intGroup</w:t>
            </w:r>
            <w:r>
              <w:t>Id</w:t>
            </w:r>
            <w:proofErr w:type="spellEnd"/>
          </w:p>
        </w:tc>
        <w:tc>
          <w:tcPr>
            <w:tcW w:w="1438" w:type="dxa"/>
            <w:tcBorders>
              <w:top w:val="single" w:sz="4" w:space="0" w:color="auto"/>
              <w:left w:val="single" w:sz="4" w:space="0" w:color="auto"/>
              <w:bottom w:val="single" w:sz="4" w:space="0" w:color="auto"/>
              <w:right w:val="single" w:sz="4" w:space="0" w:color="auto"/>
            </w:tcBorders>
          </w:tcPr>
          <w:p w14:paraId="25B668A8" w14:textId="77777777" w:rsidR="004935BC" w:rsidRDefault="004935BC" w:rsidP="003E4879">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61D9BDA3" w14:textId="77777777" w:rsidR="004935BC" w:rsidRDefault="004935BC" w:rsidP="003E4879">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794CF06D" w14:textId="77777777" w:rsidR="004935BC" w:rsidRDefault="004935BC" w:rsidP="003E4879">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7B07A1D" w14:textId="77777777" w:rsidR="004935BC" w:rsidRDefault="004935BC" w:rsidP="003E4879">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8496F64" w14:textId="77777777" w:rsidR="004935BC" w:rsidRPr="00E00EE5" w:rsidRDefault="004935BC" w:rsidP="003E4879">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64434CC2" w14:textId="77777777" w:rsidR="004935BC" w:rsidRDefault="004935BC" w:rsidP="003E4879">
            <w:pPr>
              <w:pStyle w:val="TAL"/>
              <w:rPr>
                <w:rFonts w:cs="Arial"/>
                <w:szCs w:val="18"/>
              </w:rPr>
            </w:pPr>
          </w:p>
        </w:tc>
      </w:tr>
      <w:tr w:rsidR="004935BC" w14:paraId="6055526F" w14:textId="77777777" w:rsidTr="003E4879">
        <w:trPr>
          <w:jc w:val="center"/>
        </w:trPr>
        <w:tc>
          <w:tcPr>
            <w:tcW w:w="1695" w:type="dxa"/>
            <w:tcBorders>
              <w:top w:val="single" w:sz="4" w:space="0" w:color="auto"/>
              <w:left w:val="single" w:sz="4" w:space="0" w:color="auto"/>
              <w:bottom w:val="single" w:sz="4" w:space="0" w:color="auto"/>
              <w:right w:val="single" w:sz="4" w:space="0" w:color="auto"/>
            </w:tcBorders>
            <w:hideMark/>
          </w:tcPr>
          <w:p w14:paraId="4EB018B3" w14:textId="77777777" w:rsidR="004935BC" w:rsidRDefault="004935BC" w:rsidP="003E4879">
            <w:pPr>
              <w:pStyle w:val="TAL"/>
              <w:rPr>
                <w:lang w:eastAsia="zh-CN"/>
              </w:rPr>
            </w:pPr>
            <w:proofErr w:type="spellStart"/>
            <w:r>
              <w:rPr>
                <w:lang w:eastAsia="zh-CN"/>
              </w:rPr>
              <w:t>externalClientType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4B071C1" w14:textId="77777777" w:rsidR="004935BC" w:rsidRDefault="004935BC" w:rsidP="003E4879">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1008D414" w14:textId="77777777" w:rsidR="004935BC" w:rsidRDefault="004935BC" w:rsidP="003E4879">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3DBCCA5F" w14:textId="77777777" w:rsidR="004935BC" w:rsidRDefault="004935BC" w:rsidP="003E4879">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0EAC86D1" w14:textId="77777777" w:rsidR="004935BC" w:rsidRDefault="004935BC" w:rsidP="003E4879">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0BBCAD69" w14:textId="77777777" w:rsidR="004935BC" w:rsidRDefault="004935BC" w:rsidP="003E4879">
            <w:pPr>
              <w:pStyle w:val="TAL"/>
              <w:rPr>
                <w:rFonts w:cs="Arial"/>
                <w:szCs w:val="18"/>
              </w:rPr>
            </w:pPr>
          </w:p>
        </w:tc>
      </w:tr>
      <w:tr w:rsidR="004935BC" w14:paraId="316FD498" w14:textId="77777777" w:rsidTr="003E4879">
        <w:trPr>
          <w:jc w:val="center"/>
        </w:trPr>
        <w:tc>
          <w:tcPr>
            <w:tcW w:w="1695" w:type="dxa"/>
            <w:tcBorders>
              <w:top w:val="single" w:sz="4" w:space="0" w:color="auto"/>
              <w:left w:val="single" w:sz="4" w:space="0" w:color="auto"/>
              <w:bottom w:val="single" w:sz="4" w:space="0" w:color="auto"/>
              <w:right w:val="single" w:sz="4" w:space="0" w:color="auto"/>
            </w:tcBorders>
            <w:hideMark/>
          </w:tcPr>
          <w:p w14:paraId="44485C7E" w14:textId="77777777" w:rsidR="004935BC" w:rsidRDefault="004935BC" w:rsidP="003E4879">
            <w:pPr>
              <w:pStyle w:val="TAL"/>
              <w:rPr>
                <w:lang w:eastAsia="zh-CN"/>
              </w:rPr>
            </w:pPr>
            <w:proofErr w:type="spellStart"/>
            <w:r>
              <w:rPr>
                <w:lang w:eastAsia="zh-CN"/>
              </w:rPr>
              <w:t>locationQoS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7112464" w14:textId="77777777" w:rsidR="004935BC" w:rsidRDefault="004935BC" w:rsidP="003E4879">
            <w:pPr>
              <w:pStyle w:val="TAL"/>
              <w:rPr>
                <w:lang w:eastAsia="zh-CN"/>
              </w:rPr>
            </w:pPr>
            <w:proofErr w:type="spellStart"/>
            <w:r>
              <w:rPr>
                <w:lang w:eastAsia="zh-CN"/>
              </w:rPr>
              <w:t>LocationQoS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7ADE944" w14:textId="77777777" w:rsidR="004935BC" w:rsidRDefault="004935BC" w:rsidP="003E487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DAC6D8" w14:textId="77777777" w:rsidR="004935BC" w:rsidRDefault="004935BC" w:rsidP="003E487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50B30F2" w14:textId="77777777" w:rsidR="004935BC" w:rsidRDefault="004935BC" w:rsidP="003E4879">
            <w:pPr>
              <w:pStyle w:val="TAL"/>
              <w:rPr>
                <w:rFonts w:cs="Arial"/>
                <w:szCs w:val="18"/>
                <w:lang w:eastAsia="zh-CN"/>
              </w:rPr>
            </w:pPr>
            <w:r>
              <w:rPr>
                <w:rFonts w:cs="Arial" w:hint="eastAsia"/>
                <w:szCs w:val="18"/>
                <w:lang w:eastAsia="zh-CN"/>
              </w:rPr>
              <w:t>R</w:t>
            </w:r>
            <w:r>
              <w:rPr>
                <w:rFonts w:cs="Arial"/>
                <w:szCs w:val="18"/>
                <w:lang w:eastAsia="zh-CN"/>
              </w:rPr>
              <w:t>equested location QoS</w:t>
            </w:r>
          </w:p>
          <w:p w14:paraId="4961A402" w14:textId="77777777" w:rsidR="004935BC" w:rsidRDefault="004935BC" w:rsidP="003E4879">
            <w:pPr>
              <w:pStyle w:val="TAL"/>
              <w:rPr>
                <w:rFonts w:cs="Arial"/>
                <w:szCs w:val="18"/>
                <w:lang w:eastAsia="zh-CN"/>
              </w:rPr>
            </w:pPr>
          </w:p>
          <w:p w14:paraId="41DDB060" w14:textId="77777777" w:rsidR="004935BC" w:rsidRDefault="004935BC" w:rsidP="003E4879">
            <w:pPr>
              <w:pStyle w:val="TAL"/>
              <w:rPr>
                <w:rFonts w:cs="Arial"/>
                <w:szCs w:val="18"/>
                <w:lang w:eastAsia="zh-CN"/>
              </w:rPr>
            </w:pPr>
            <w:r w:rsidRPr="007179B6">
              <w:rPr>
                <w:rFonts w:cs="Arial"/>
                <w:szCs w:val="18"/>
                <w:lang w:eastAsia="zh-CN"/>
              </w:rPr>
              <w:t>Multiple QoS Class (</w:t>
            </w:r>
            <w:proofErr w:type="spellStart"/>
            <w:r w:rsidRPr="007179B6">
              <w:rPr>
                <w:rFonts w:cs="Arial"/>
                <w:szCs w:val="18"/>
                <w:lang w:eastAsia="zh-CN"/>
              </w:rPr>
              <w:t>lcsQosClass</w:t>
            </w:r>
            <w:proofErr w:type="spellEnd"/>
            <w:r w:rsidRPr="007179B6">
              <w:rPr>
                <w:rFonts w:cs="Arial"/>
                <w:szCs w:val="18"/>
                <w:lang w:eastAsia="zh-CN"/>
              </w:rPr>
              <w:t xml:space="preserve">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70C42FEF" w14:textId="77777777" w:rsidR="004935BC" w:rsidRDefault="004935BC" w:rsidP="003E4879">
            <w:pPr>
              <w:pStyle w:val="TAL"/>
              <w:rPr>
                <w:rFonts w:cs="Arial"/>
                <w:szCs w:val="18"/>
              </w:rPr>
            </w:pPr>
          </w:p>
        </w:tc>
      </w:tr>
      <w:tr w:rsidR="004935BC" w14:paraId="2673A4FA" w14:textId="77777777" w:rsidTr="003E4879">
        <w:trPr>
          <w:jc w:val="center"/>
        </w:trPr>
        <w:tc>
          <w:tcPr>
            <w:tcW w:w="1695" w:type="dxa"/>
            <w:tcBorders>
              <w:top w:val="single" w:sz="4" w:space="0" w:color="auto"/>
              <w:left w:val="single" w:sz="4" w:space="0" w:color="auto"/>
              <w:bottom w:val="single" w:sz="4" w:space="0" w:color="auto"/>
              <w:right w:val="single" w:sz="4" w:space="0" w:color="auto"/>
            </w:tcBorders>
            <w:hideMark/>
          </w:tcPr>
          <w:p w14:paraId="2A3B8CEF" w14:textId="77777777" w:rsidR="004935BC" w:rsidRDefault="004935BC" w:rsidP="003E4879">
            <w:pPr>
              <w:pStyle w:val="TAL"/>
              <w:rPr>
                <w:lang w:eastAsia="zh-CN"/>
              </w:rPr>
            </w:pPr>
            <w:proofErr w:type="spellStart"/>
            <w:r>
              <w:rPr>
                <w:lang w:eastAsia="zh-CN"/>
              </w:rPr>
              <w:t>supportedGADShapes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99A6BC4" w14:textId="77777777" w:rsidR="004935BC" w:rsidRDefault="004935BC" w:rsidP="003E4879">
            <w:pPr>
              <w:pStyle w:val="TAL"/>
            </w:pPr>
            <w:r>
              <w:t>array(</w:t>
            </w:r>
            <w:proofErr w:type="spellStart"/>
            <w:r>
              <w:t>SupportedGADShapes</w:t>
            </w:r>
            <w:proofErr w:type="spellEnd"/>
            <w:r>
              <w:t>)</w:t>
            </w:r>
          </w:p>
        </w:tc>
        <w:tc>
          <w:tcPr>
            <w:tcW w:w="424" w:type="dxa"/>
            <w:tcBorders>
              <w:top w:val="single" w:sz="4" w:space="0" w:color="auto"/>
              <w:left w:val="single" w:sz="4" w:space="0" w:color="auto"/>
              <w:bottom w:val="single" w:sz="4" w:space="0" w:color="auto"/>
              <w:right w:val="single" w:sz="4" w:space="0" w:color="auto"/>
            </w:tcBorders>
            <w:hideMark/>
          </w:tcPr>
          <w:p w14:paraId="442507DC" w14:textId="77777777" w:rsidR="004935BC" w:rsidRDefault="004935BC" w:rsidP="003E487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BAB4B9A" w14:textId="77777777" w:rsidR="004935BC" w:rsidRDefault="004935BC" w:rsidP="003E4879">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55803420" w14:textId="77777777" w:rsidR="004935BC" w:rsidRDefault="004935BC" w:rsidP="003E4879">
            <w:pPr>
              <w:pStyle w:val="TAL"/>
              <w:rPr>
                <w:rFonts w:cs="Arial"/>
                <w:szCs w:val="18"/>
                <w:lang w:eastAsia="zh-CN"/>
              </w:rPr>
            </w:pPr>
            <w:r>
              <w:rPr>
                <w:rFonts w:cs="Arial" w:hint="eastAsia"/>
                <w:szCs w:val="18"/>
                <w:lang w:eastAsia="zh-CN"/>
              </w:rPr>
              <w:t>S</w:t>
            </w:r>
            <w:r>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325CA005" w14:textId="77777777" w:rsidR="004935BC" w:rsidRDefault="004935BC" w:rsidP="003E4879">
            <w:pPr>
              <w:pStyle w:val="TAL"/>
              <w:rPr>
                <w:rFonts w:cs="Arial"/>
                <w:szCs w:val="18"/>
              </w:rPr>
            </w:pPr>
          </w:p>
        </w:tc>
      </w:tr>
      <w:tr w:rsidR="004935BC" w14:paraId="06D2D16A" w14:textId="77777777" w:rsidTr="003E4879">
        <w:trPr>
          <w:jc w:val="center"/>
        </w:trPr>
        <w:tc>
          <w:tcPr>
            <w:tcW w:w="1695" w:type="dxa"/>
            <w:tcBorders>
              <w:top w:val="single" w:sz="4" w:space="0" w:color="auto"/>
              <w:left w:val="single" w:sz="4" w:space="0" w:color="auto"/>
              <w:bottom w:val="single" w:sz="4" w:space="0" w:color="auto"/>
              <w:right w:val="single" w:sz="4" w:space="0" w:color="auto"/>
            </w:tcBorders>
            <w:hideMark/>
          </w:tcPr>
          <w:p w14:paraId="3D8CD766" w14:textId="77777777" w:rsidR="004935BC" w:rsidRDefault="004935BC" w:rsidP="003E4879">
            <w:pPr>
              <w:pStyle w:val="TAL"/>
              <w:rPr>
                <w:lang w:eastAsia="zh-CN"/>
              </w:rPr>
            </w:pPr>
            <w:proofErr w:type="spellStart"/>
            <w:r>
              <w:rPr>
                <w:lang w:eastAsia="zh-CN"/>
              </w:rPr>
              <w:t>serviceIdentity</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F302FF5" w14:textId="77777777" w:rsidR="004935BC" w:rsidRDefault="004935BC" w:rsidP="003E4879">
            <w:pPr>
              <w:pStyle w:val="TAL"/>
              <w:rPr>
                <w:lang w:eastAsia="zh-CN"/>
              </w:rPr>
            </w:pPr>
            <w:proofErr w:type="spellStart"/>
            <w:r>
              <w:rPr>
                <w:lang w:eastAsia="zh-CN"/>
              </w:rPr>
              <w:t>ServiceIdentity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6ACA3EB" w14:textId="77777777" w:rsidR="004935BC" w:rsidRDefault="004935BC" w:rsidP="003E487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8194703" w14:textId="77777777" w:rsidR="004935BC" w:rsidRDefault="004935BC" w:rsidP="003E487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CC6135C" w14:textId="77777777" w:rsidR="004935BC" w:rsidRDefault="004935BC" w:rsidP="003E4879">
            <w:pPr>
              <w:pStyle w:val="TAL"/>
              <w:rPr>
                <w:rFonts w:cs="Arial"/>
                <w:szCs w:val="18"/>
                <w:lang w:eastAsia="zh-CN"/>
              </w:rPr>
            </w:pPr>
            <w:r>
              <w:rPr>
                <w:rFonts w:cs="Arial" w:hint="eastAsia"/>
                <w:szCs w:val="18"/>
                <w:lang w:eastAsia="zh-CN"/>
              </w:rPr>
              <w:t>S</w:t>
            </w:r>
            <w:r>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15E17F06" w14:textId="77777777" w:rsidR="004935BC" w:rsidRDefault="004935BC" w:rsidP="003E4879">
            <w:pPr>
              <w:pStyle w:val="TAL"/>
              <w:rPr>
                <w:rFonts w:cs="Arial"/>
                <w:szCs w:val="18"/>
              </w:rPr>
            </w:pPr>
          </w:p>
        </w:tc>
      </w:tr>
      <w:tr w:rsidR="004935BC" w14:paraId="65679AE2" w14:textId="77777777" w:rsidTr="003E4879">
        <w:trPr>
          <w:jc w:val="center"/>
        </w:trPr>
        <w:tc>
          <w:tcPr>
            <w:tcW w:w="1695" w:type="dxa"/>
            <w:tcBorders>
              <w:top w:val="single" w:sz="4" w:space="0" w:color="auto"/>
              <w:left w:val="single" w:sz="4" w:space="0" w:color="auto"/>
              <w:bottom w:val="single" w:sz="4" w:space="0" w:color="auto"/>
              <w:right w:val="single" w:sz="4" w:space="0" w:color="auto"/>
            </w:tcBorders>
            <w:hideMark/>
          </w:tcPr>
          <w:p w14:paraId="60B886E1" w14:textId="77777777" w:rsidR="004935BC" w:rsidRDefault="004935BC" w:rsidP="003E4879">
            <w:pPr>
              <w:pStyle w:val="TAL"/>
              <w:rPr>
                <w:lang w:eastAsia="zh-CN"/>
              </w:rPr>
            </w:pPr>
            <w:proofErr w:type="spellStart"/>
            <w:r>
              <w:rPr>
                <w:lang w:eastAsia="zh-CN"/>
              </w:rPr>
              <w:t>serviceCoverage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21B487F" w14:textId="77777777" w:rsidR="004935BC" w:rsidRDefault="004935BC" w:rsidP="003E4879">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0BB8F30D" w14:textId="77777777" w:rsidR="004935BC" w:rsidRDefault="004935BC" w:rsidP="003E487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150F511" w14:textId="77777777" w:rsidR="004935BC" w:rsidRDefault="004935BC" w:rsidP="003E4879">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9D6619F" w14:textId="77777777" w:rsidR="004935BC" w:rsidRDefault="004935BC" w:rsidP="003E4879">
            <w:pPr>
              <w:pStyle w:val="TAL"/>
              <w:rPr>
                <w:rFonts w:cs="Arial"/>
                <w:szCs w:val="18"/>
                <w:lang w:eastAsia="zh-CN"/>
              </w:rPr>
            </w:pPr>
            <w:r>
              <w:rPr>
                <w:rFonts w:cs="Arial" w:hint="eastAsia"/>
                <w:szCs w:val="18"/>
                <w:lang w:eastAsia="zh-CN"/>
              </w:rPr>
              <w:t>A</w:t>
            </w:r>
            <w:r>
              <w:rPr>
                <w:rFonts w:cs="Arial"/>
                <w:szCs w:val="18"/>
              </w:rPr>
              <w:t xml:space="preserve"> list of E.164 country codes for geographic areas (see </w:t>
            </w:r>
            <w:r>
              <w:t>ITU Recommendation E.164</w:t>
            </w:r>
            <w:r>
              <w:rPr>
                <w:rFonts w:cs="Arial"/>
                <w:szCs w:val="18"/>
              </w:rPr>
              <w:t> [</w:t>
            </w:r>
            <w:r>
              <w:rPr>
                <w:rFonts w:cs="Arial"/>
                <w:szCs w:val="18"/>
                <w:lang w:eastAsia="zh-CN"/>
              </w:rPr>
              <w:t>13</w:t>
            </w:r>
            <w:r>
              <w:rPr>
                <w:rFonts w:cs="Arial"/>
                <w:szCs w:val="18"/>
              </w:rPr>
              <w:t>]</w:t>
            </w:r>
            <w:r>
              <w:rPr>
                <w:rFonts w:cs="Arial" w:hint="eastAsia"/>
                <w:szCs w:val="18"/>
                <w:lang w:eastAsia="zh-CN"/>
              </w:rPr>
              <w:t>)</w:t>
            </w:r>
            <w:r>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206BDF70" w14:textId="77777777" w:rsidR="004935BC" w:rsidRDefault="004935BC" w:rsidP="003E4879">
            <w:pPr>
              <w:pStyle w:val="TAL"/>
              <w:rPr>
                <w:rFonts w:cs="Arial"/>
                <w:szCs w:val="18"/>
              </w:rPr>
            </w:pPr>
          </w:p>
        </w:tc>
      </w:tr>
      <w:tr w:rsidR="004935BC" w14:paraId="168FDDB9" w14:textId="77777777" w:rsidTr="003E4879">
        <w:trPr>
          <w:jc w:val="center"/>
        </w:trPr>
        <w:tc>
          <w:tcPr>
            <w:tcW w:w="1695" w:type="dxa"/>
            <w:tcBorders>
              <w:top w:val="single" w:sz="4" w:space="0" w:color="auto"/>
              <w:left w:val="single" w:sz="4" w:space="0" w:color="auto"/>
              <w:bottom w:val="single" w:sz="4" w:space="0" w:color="auto"/>
              <w:right w:val="single" w:sz="4" w:space="0" w:color="auto"/>
            </w:tcBorders>
            <w:hideMark/>
          </w:tcPr>
          <w:p w14:paraId="52ADD014" w14:textId="77777777" w:rsidR="004935BC" w:rsidRDefault="004935BC" w:rsidP="003E4879">
            <w:pPr>
              <w:pStyle w:val="TAL"/>
              <w:rPr>
                <w:lang w:eastAsia="zh-CN"/>
              </w:rPr>
            </w:pPr>
            <w:proofErr w:type="spellStart"/>
            <w:r>
              <w:rPr>
                <w:lang w:eastAsia="zh-CN"/>
              </w:rPr>
              <w:t>ldrType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1147265" w14:textId="77777777" w:rsidR="004935BC" w:rsidRDefault="004935BC" w:rsidP="003E4879">
            <w:pPr>
              <w:pStyle w:val="TAL"/>
              <w:rPr>
                <w:lang w:eastAsia="zh-CN"/>
              </w:rPr>
            </w:pPr>
            <w:proofErr w:type="spellStart"/>
            <w:r>
              <w:rPr>
                <w:lang w:eastAsia="zh-CN"/>
              </w:rPr>
              <w:t>LdrType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8757272" w14:textId="77777777" w:rsidR="004935BC" w:rsidRDefault="004935BC" w:rsidP="003E4879">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0CB44CAB" w14:textId="77777777" w:rsidR="004935BC" w:rsidRDefault="004935BC" w:rsidP="003E487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BEDFA02" w14:textId="77777777" w:rsidR="004935BC" w:rsidRDefault="004935BC" w:rsidP="003E4879">
            <w:pPr>
              <w:pStyle w:val="TAL"/>
              <w:rPr>
                <w:rFonts w:cs="Arial"/>
                <w:szCs w:val="18"/>
                <w:lang w:eastAsia="zh-CN"/>
              </w:rPr>
            </w:pPr>
            <w:r>
              <w:rPr>
                <w:rFonts w:cs="Arial" w:hint="eastAsia"/>
                <w:szCs w:val="18"/>
                <w:lang w:eastAsia="zh-CN"/>
              </w:rPr>
              <w:t>L</w:t>
            </w:r>
            <w:r>
              <w:rPr>
                <w:rFonts w:cs="Arial"/>
                <w:szCs w:val="18"/>
                <w:lang w:eastAsia="zh-CN"/>
              </w:rPr>
              <w:t>ocation deferred request event type.</w:t>
            </w:r>
          </w:p>
          <w:p w14:paraId="739D2046" w14:textId="77777777" w:rsidR="004935BC" w:rsidRDefault="004935BC" w:rsidP="003E4879">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6DEC1FE1" w14:textId="77777777" w:rsidR="004935BC" w:rsidRDefault="004935BC" w:rsidP="003E4879">
            <w:pPr>
              <w:pStyle w:val="TAL"/>
              <w:rPr>
                <w:rFonts w:cs="Arial"/>
                <w:szCs w:val="18"/>
              </w:rPr>
            </w:pPr>
          </w:p>
        </w:tc>
      </w:tr>
      <w:tr w:rsidR="004935BC" w14:paraId="34A585C3" w14:textId="77777777" w:rsidTr="003E4879">
        <w:trPr>
          <w:jc w:val="center"/>
        </w:trPr>
        <w:tc>
          <w:tcPr>
            <w:tcW w:w="1695" w:type="dxa"/>
            <w:tcBorders>
              <w:top w:val="single" w:sz="4" w:space="0" w:color="auto"/>
              <w:left w:val="single" w:sz="4" w:space="0" w:color="auto"/>
              <w:bottom w:val="single" w:sz="4" w:space="0" w:color="auto"/>
              <w:right w:val="single" w:sz="4" w:space="0" w:color="auto"/>
            </w:tcBorders>
            <w:hideMark/>
          </w:tcPr>
          <w:p w14:paraId="2839B3BD" w14:textId="77777777" w:rsidR="004935BC" w:rsidRDefault="004935BC" w:rsidP="003E4879">
            <w:pPr>
              <w:pStyle w:val="TAL"/>
              <w:rPr>
                <w:lang w:eastAsia="zh-CN"/>
              </w:rPr>
            </w:pPr>
            <w:proofErr w:type="spellStart"/>
            <w:r>
              <w:rPr>
                <w:lang w:eastAsia="zh-CN"/>
              </w:rPr>
              <w:t>periodicEventInfo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8B10F9C" w14:textId="77777777" w:rsidR="004935BC" w:rsidRDefault="004935BC" w:rsidP="003E4879">
            <w:pPr>
              <w:pStyle w:val="TAL"/>
            </w:pPr>
            <w:proofErr w:type="spellStart"/>
            <w:r>
              <w:rPr>
                <w:lang w:eastAsia="zh-CN"/>
              </w:rPr>
              <w:t>PeriodicEventInfo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BB0A51E" w14:textId="77777777" w:rsidR="004935BC" w:rsidRDefault="004935BC" w:rsidP="003E4879">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2BB5ABF" w14:textId="77777777" w:rsidR="004935BC" w:rsidRDefault="004935BC" w:rsidP="003E487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8952BF9" w14:textId="77777777" w:rsidR="004935BC" w:rsidRDefault="004935BC" w:rsidP="003E4879">
            <w:pPr>
              <w:pStyle w:val="TAL"/>
              <w:rPr>
                <w:rFonts w:cs="Arial"/>
                <w:szCs w:val="18"/>
                <w:lang w:eastAsia="zh-CN"/>
              </w:rPr>
            </w:pPr>
            <w:r>
              <w:rPr>
                <w:rFonts w:cs="Arial" w:hint="eastAsia"/>
                <w:szCs w:val="18"/>
                <w:lang w:eastAsia="zh-CN"/>
              </w:rPr>
              <w:t>P</w:t>
            </w:r>
            <w:r>
              <w:rPr>
                <w:rFonts w:cs="Arial"/>
                <w:szCs w:val="18"/>
                <w:lang w:eastAsia="zh-CN"/>
              </w:rPr>
              <w:t>eriodic event information of the location request for a target UE.</w:t>
            </w:r>
          </w:p>
          <w:p w14:paraId="0DC4E074" w14:textId="77777777" w:rsidR="004935BC" w:rsidRDefault="004935BC" w:rsidP="003E4879">
            <w:pPr>
              <w:pStyle w:val="TAL"/>
              <w:rPr>
                <w:rFonts w:cs="Arial"/>
                <w:szCs w:val="18"/>
                <w:lang w:eastAsia="zh-CN"/>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"PERIODIC".</w:t>
            </w:r>
          </w:p>
        </w:tc>
        <w:tc>
          <w:tcPr>
            <w:tcW w:w="2014" w:type="dxa"/>
            <w:tcBorders>
              <w:top w:val="single" w:sz="4" w:space="0" w:color="auto"/>
              <w:left w:val="single" w:sz="4" w:space="0" w:color="auto"/>
              <w:bottom w:val="single" w:sz="4" w:space="0" w:color="auto"/>
              <w:right w:val="single" w:sz="4" w:space="0" w:color="auto"/>
            </w:tcBorders>
          </w:tcPr>
          <w:p w14:paraId="54E37252" w14:textId="77777777" w:rsidR="004935BC" w:rsidRDefault="004935BC" w:rsidP="003E4879">
            <w:pPr>
              <w:pStyle w:val="TAL"/>
              <w:rPr>
                <w:rFonts w:cs="Arial"/>
                <w:szCs w:val="18"/>
              </w:rPr>
            </w:pPr>
          </w:p>
        </w:tc>
      </w:tr>
      <w:tr w:rsidR="004935BC" w14:paraId="7E284546" w14:textId="77777777" w:rsidTr="003E4879">
        <w:trPr>
          <w:jc w:val="center"/>
        </w:trPr>
        <w:tc>
          <w:tcPr>
            <w:tcW w:w="1695" w:type="dxa"/>
            <w:tcBorders>
              <w:top w:val="single" w:sz="4" w:space="0" w:color="auto"/>
              <w:left w:val="single" w:sz="4" w:space="0" w:color="auto"/>
              <w:bottom w:val="single" w:sz="4" w:space="0" w:color="auto"/>
              <w:right w:val="single" w:sz="4" w:space="0" w:color="auto"/>
            </w:tcBorders>
            <w:hideMark/>
          </w:tcPr>
          <w:p w14:paraId="4D0958BD" w14:textId="77777777" w:rsidR="004935BC" w:rsidRDefault="004935BC" w:rsidP="003E4879">
            <w:pPr>
              <w:pStyle w:val="TAL"/>
              <w:rPr>
                <w:lang w:eastAsia="zh-CN"/>
              </w:rPr>
            </w:pPr>
            <w:proofErr w:type="spellStart"/>
            <w:r>
              <w:rPr>
                <w:lang w:eastAsia="zh-CN"/>
              </w:rPr>
              <w:t>areaEventInfo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A9E2EC3" w14:textId="77777777" w:rsidR="004935BC" w:rsidRDefault="004935BC" w:rsidP="003E4879">
            <w:pPr>
              <w:pStyle w:val="TAL"/>
              <w:rPr>
                <w:lang w:eastAsia="zh-CN"/>
              </w:rPr>
            </w:pPr>
            <w:proofErr w:type="spellStart"/>
            <w:r>
              <w:rPr>
                <w:lang w:eastAsia="zh-CN"/>
              </w:rPr>
              <w:t>AreaEventInfo</w:t>
            </w:r>
            <w:r w:rsidRPr="004C7A68">
              <w:rPr>
                <w:lang w:eastAsia="zh-CN"/>
              </w:rPr>
              <w:t>Ext</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174E275" w14:textId="77777777" w:rsidR="004935BC" w:rsidRDefault="004935BC" w:rsidP="003E4879">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1C206079" w14:textId="77777777" w:rsidR="004935BC" w:rsidRDefault="004935BC" w:rsidP="003E487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121BDC1" w14:textId="77777777" w:rsidR="004935BC" w:rsidRDefault="004935BC" w:rsidP="003E4879">
            <w:pPr>
              <w:pStyle w:val="TAL"/>
              <w:rPr>
                <w:rFonts w:cs="Arial"/>
                <w:szCs w:val="18"/>
                <w:lang w:eastAsia="zh-CN"/>
              </w:rPr>
            </w:pPr>
            <w:r>
              <w:rPr>
                <w:rFonts w:cs="Arial" w:hint="eastAsia"/>
                <w:szCs w:val="18"/>
                <w:lang w:eastAsia="zh-CN"/>
              </w:rPr>
              <w:t>A</w:t>
            </w:r>
            <w:r>
              <w:rPr>
                <w:rFonts w:cs="Arial"/>
                <w:szCs w:val="18"/>
                <w:lang w:eastAsia="zh-CN"/>
              </w:rPr>
              <w:t>rea event information of the location request for a target UE.</w:t>
            </w:r>
          </w:p>
          <w:p w14:paraId="267946A5" w14:textId="77777777" w:rsidR="004935BC" w:rsidRDefault="004935BC" w:rsidP="003E4879">
            <w:pPr>
              <w:pStyle w:val="TAL"/>
              <w:rPr>
                <w:rFonts w:cs="Arial"/>
                <w:szCs w:val="18"/>
                <w:lang w:eastAsia="zh-CN"/>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1597DDE5" w14:textId="77777777" w:rsidR="004935BC" w:rsidRDefault="004935BC" w:rsidP="003E4879">
            <w:pPr>
              <w:pStyle w:val="TAL"/>
              <w:rPr>
                <w:rFonts w:cs="Arial"/>
                <w:szCs w:val="18"/>
              </w:rPr>
            </w:pPr>
          </w:p>
        </w:tc>
      </w:tr>
      <w:tr w:rsidR="004935BC" w14:paraId="49E3DBEB" w14:textId="77777777" w:rsidTr="003E4879">
        <w:trPr>
          <w:jc w:val="center"/>
        </w:trPr>
        <w:tc>
          <w:tcPr>
            <w:tcW w:w="1695" w:type="dxa"/>
            <w:tcBorders>
              <w:top w:val="single" w:sz="4" w:space="0" w:color="auto"/>
              <w:left w:val="single" w:sz="4" w:space="0" w:color="auto"/>
              <w:bottom w:val="single" w:sz="4" w:space="0" w:color="auto"/>
              <w:right w:val="single" w:sz="4" w:space="0" w:color="auto"/>
            </w:tcBorders>
            <w:hideMark/>
          </w:tcPr>
          <w:p w14:paraId="69F67946" w14:textId="77777777" w:rsidR="004935BC" w:rsidRDefault="004935BC" w:rsidP="003E4879">
            <w:pPr>
              <w:pStyle w:val="TAL"/>
              <w:rPr>
                <w:lang w:eastAsia="zh-CN"/>
              </w:rPr>
            </w:pPr>
            <w:proofErr w:type="spellStart"/>
            <w:r>
              <w:rPr>
                <w:lang w:eastAsia="zh-CN"/>
              </w:rPr>
              <w:t>motionEventInfo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F977388" w14:textId="77777777" w:rsidR="004935BC" w:rsidRDefault="004935BC" w:rsidP="003E4879">
            <w:pPr>
              <w:pStyle w:val="TAL"/>
            </w:pPr>
            <w:proofErr w:type="spellStart"/>
            <w:r>
              <w:rPr>
                <w:lang w:eastAsia="zh-CN"/>
              </w:rPr>
              <w:t>MotionEventInfo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03800F8" w14:textId="77777777" w:rsidR="004935BC" w:rsidRDefault="004935BC" w:rsidP="003E4879">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F8A1EC1" w14:textId="77777777" w:rsidR="004935BC" w:rsidRDefault="004935BC" w:rsidP="003E487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0CACB32" w14:textId="77777777" w:rsidR="004935BC" w:rsidRDefault="004935BC" w:rsidP="003E4879">
            <w:pPr>
              <w:pStyle w:val="TAL"/>
              <w:rPr>
                <w:rFonts w:cs="Arial"/>
                <w:szCs w:val="18"/>
                <w:lang w:eastAsia="zh-CN"/>
              </w:rPr>
            </w:pPr>
            <w:r>
              <w:rPr>
                <w:rFonts w:cs="Arial" w:hint="eastAsia"/>
                <w:szCs w:val="18"/>
                <w:lang w:eastAsia="zh-CN"/>
              </w:rPr>
              <w:t>M</w:t>
            </w:r>
            <w:r>
              <w:rPr>
                <w:rFonts w:cs="Arial"/>
                <w:szCs w:val="18"/>
                <w:lang w:eastAsia="zh-CN"/>
              </w:rPr>
              <w:t>otion event information of the location request for a target UE.</w:t>
            </w:r>
          </w:p>
          <w:p w14:paraId="0EE22B63" w14:textId="77777777" w:rsidR="004935BC" w:rsidRDefault="004935BC" w:rsidP="003E4879">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"MOTION".</w:t>
            </w:r>
          </w:p>
        </w:tc>
        <w:tc>
          <w:tcPr>
            <w:tcW w:w="2014" w:type="dxa"/>
            <w:tcBorders>
              <w:top w:val="single" w:sz="4" w:space="0" w:color="auto"/>
              <w:left w:val="single" w:sz="4" w:space="0" w:color="auto"/>
              <w:bottom w:val="single" w:sz="4" w:space="0" w:color="auto"/>
              <w:right w:val="single" w:sz="4" w:space="0" w:color="auto"/>
            </w:tcBorders>
          </w:tcPr>
          <w:p w14:paraId="15A72FDD" w14:textId="77777777" w:rsidR="004935BC" w:rsidRDefault="004935BC" w:rsidP="003E4879">
            <w:pPr>
              <w:pStyle w:val="TAL"/>
              <w:rPr>
                <w:rFonts w:cs="Arial"/>
                <w:szCs w:val="18"/>
              </w:rPr>
            </w:pPr>
          </w:p>
        </w:tc>
      </w:tr>
      <w:tr w:rsidR="004935BC" w14:paraId="510E0894" w14:textId="77777777" w:rsidTr="003E4879">
        <w:trPr>
          <w:jc w:val="center"/>
        </w:trPr>
        <w:tc>
          <w:tcPr>
            <w:tcW w:w="1695" w:type="dxa"/>
            <w:tcBorders>
              <w:top w:val="single" w:sz="4" w:space="0" w:color="auto"/>
              <w:left w:val="single" w:sz="4" w:space="0" w:color="auto"/>
              <w:bottom w:val="single" w:sz="4" w:space="0" w:color="auto"/>
              <w:right w:val="single" w:sz="4" w:space="0" w:color="auto"/>
            </w:tcBorders>
            <w:hideMark/>
          </w:tcPr>
          <w:p w14:paraId="4578ADC6" w14:textId="77777777" w:rsidR="004935BC" w:rsidRDefault="004935BC" w:rsidP="003E4879">
            <w:pPr>
              <w:pStyle w:val="TAL"/>
              <w:rPr>
                <w:lang w:eastAsia="zh-CN"/>
              </w:rPr>
            </w:pPr>
            <w:proofErr w:type="spellStart"/>
            <w:r>
              <w:rPr>
                <w:lang w:eastAsia="zh-CN"/>
              </w:rPr>
              <w:lastRenderedPageBreak/>
              <w:t>ldrReference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1AF51E2" w14:textId="77777777" w:rsidR="004935BC" w:rsidRDefault="004935BC" w:rsidP="003E4879">
            <w:pPr>
              <w:pStyle w:val="TAL"/>
              <w:rPr>
                <w:lang w:eastAsia="zh-CN"/>
              </w:rPr>
            </w:pPr>
            <w:proofErr w:type="spellStart"/>
            <w:r>
              <w:rPr>
                <w:lang w:eastAsia="zh-CN"/>
              </w:rPr>
              <w:t>LdrReference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DE5137B" w14:textId="77777777" w:rsidR="004935BC" w:rsidRDefault="004935BC" w:rsidP="003E4879">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829415B" w14:textId="77777777" w:rsidR="004935BC" w:rsidRDefault="004935BC" w:rsidP="003E487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BD1AA6" w14:textId="77777777" w:rsidR="004935BC" w:rsidRDefault="004935BC" w:rsidP="003E4879">
            <w:pPr>
              <w:pStyle w:val="TAL"/>
              <w:rPr>
                <w:rFonts w:cs="Arial"/>
                <w:szCs w:val="18"/>
                <w:lang w:eastAsia="zh-CN"/>
              </w:rPr>
            </w:pPr>
            <w:r>
              <w:rPr>
                <w:rFonts w:cs="Arial" w:hint="eastAsia"/>
                <w:szCs w:val="18"/>
                <w:lang w:eastAsia="zh-CN"/>
              </w:rPr>
              <w:t>N</w:t>
            </w:r>
            <w:r>
              <w:rPr>
                <w:rFonts w:cs="Arial"/>
                <w:szCs w:val="18"/>
                <w:lang w:eastAsia="zh-CN"/>
              </w:rPr>
              <w:t>otification correlation</w:t>
            </w:r>
          </w:p>
          <w:p w14:paraId="0EB41CF0" w14:textId="77777777" w:rsidR="004935BC" w:rsidRDefault="004935BC" w:rsidP="003E4879">
            <w:pPr>
              <w:pStyle w:val="TAL"/>
              <w:rPr>
                <w:rFonts w:cs="Arial"/>
                <w:szCs w:val="18"/>
                <w:lang w:eastAsia="zh-CN"/>
              </w:rPr>
            </w:pPr>
            <w:r>
              <w:rPr>
                <w:rFonts w:cs="Arial"/>
                <w:szCs w:val="18"/>
                <w:lang w:eastAsia="zh-CN"/>
              </w:rPr>
              <w:t xml:space="preserve"> ID</w:t>
            </w:r>
          </w:p>
          <w:p w14:paraId="2EC6D35E" w14:textId="77777777" w:rsidR="004935BC" w:rsidRDefault="004935BC" w:rsidP="003E4879">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14:paraId="1CA78F1F" w14:textId="77777777" w:rsidR="004935BC" w:rsidRPr="00E00EE5" w:rsidRDefault="004935BC" w:rsidP="003E4879">
            <w:pPr>
              <w:pStyle w:val="TAL"/>
              <w:rPr>
                <w:rFonts w:cs="Arial"/>
                <w:szCs w:val="18"/>
                <w:lang w:eastAsia="zh-CN"/>
              </w:rPr>
            </w:pPr>
            <w:r>
              <w:rPr>
                <w:rFonts w:cs="Arial"/>
                <w:szCs w:val="18"/>
                <w:lang w:eastAsia="zh-CN"/>
              </w:rPr>
              <w:t>It shall be present in the request from NEF for requesting location service for a group of UEs.</w:t>
            </w:r>
          </w:p>
          <w:p w14:paraId="632A6729" w14:textId="77777777" w:rsidR="004935BC" w:rsidRDefault="004935BC" w:rsidP="003E4879">
            <w:pPr>
              <w:pStyle w:val="TAL"/>
              <w:rPr>
                <w:rFonts w:eastAsia="SimSun"/>
                <w:lang w:eastAsia="zh-CN"/>
              </w:rPr>
            </w:pPr>
            <w:r>
              <w:rPr>
                <w:rFonts w:cs="Arial"/>
                <w:szCs w:val="18"/>
                <w:lang w:eastAsia="zh-CN"/>
              </w:rPr>
              <w:t xml:space="preserve">It shall be present in the request to VGMLC for the </w:t>
            </w:r>
            <w:r>
              <w:rPr>
                <w:rFonts w:eastAsia="SimSun"/>
                <w:lang w:eastAsia="zh-CN"/>
              </w:rPr>
              <w:t>Deferred 5GC-MT-LR procedure.</w:t>
            </w:r>
          </w:p>
          <w:p w14:paraId="6CC473FF" w14:textId="77777777" w:rsidR="004935BC" w:rsidRDefault="004935BC" w:rsidP="003E4879">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7A2F140" w14:textId="77777777" w:rsidR="004935BC" w:rsidRDefault="004935BC" w:rsidP="003E4879">
            <w:pPr>
              <w:pStyle w:val="TAL"/>
              <w:rPr>
                <w:rFonts w:cs="Arial"/>
                <w:szCs w:val="18"/>
              </w:rPr>
            </w:pPr>
          </w:p>
        </w:tc>
      </w:tr>
      <w:tr w:rsidR="004935BC" w14:paraId="2807A496" w14:textId="77777777" w:rsidTr="003E4879">
        <w:trPr>
          <w:jc w:val="center"/>
        </w:trPr>
        <w:tc>
          <w:tcPr>
            <w:tcW w:w="1695" w:type="dxa"/>
            <w:tcBorders>
              <w:top w:val="single" w:sz="4" w:space="0" w:color="auto"/>
              <w:left w:val="single" w:sz="4" w:space="0" w:color="auto"/>
              <w:bottom w:val="single" w:sz="4" w:space="0" w:color="auto"/>
              <w:right w:val="single" w:sz="4" w:space="0" w:color="auto"/>
            </w:tcBorders>
            <w:hideMark/>
          </w:tcPr>
          <w:p w14:paraId="226BF7EC" w14:textId="77777777" w:rsidR="004935BC" w:rsidRDefault="004935BC" w:rsidP="003E4879">
            <w:pPr>
              <w:pStyle w:val="TAL"/>
              <w:rPr>
                <w:lang w:eastAsia="zh-CN"/>
              </w:rPr>
            </w:pPr>
            <w:proofErr w:type="spellStart"/>
            <w:r>
              <w:rPr>
                <w:lang w:eastAsia="zh-CN"/>
              </w:rPr>
              <w:t>hgmlcCallBackU</w:t>
            </w:r>
            <w:r>
              <w:rPr>
                <w:rFonts w:hint="eastAsia"/>
                <w:lang w:eastAsia="zh-CN"/>
              </w:rPr>
              <w:t>ri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312F0A1" w14:textId="77777777" w:rsidR="004935BC" w:rsidRDefault="004935BC" w:rsidP="003E4879">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28A60670" w14:textId="77777777" w:rsidR="004935BC" w:rsidRDefault="004935BC" w:rsidP="003E487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51C823" w14:textId="77777777" w:rsidR="004935BC" w:rsidRDefault="004935BC" w:rsidP="003E487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077AB33" w14:textId="77777777" w:rsidR="004935BC" w:rsidRDefault="004935BC" w:rsidP="003E4879">
            <w:pPr>
              <w:pStyle w:val="TAL"/>
              <w:rPr>
                <w:lang w:eastAsia="zh-CN"/>
              </w:rPr>
            </w:pPr>
            <w:r>
              <w:rPr>
                <w:rFonts w:hint="eastAsia"/>
                <w:lang w:eastAsia="zh-CN"/>
              </w:rPr>
              <w:t>N</w:t>
            </w:r>
            <w:r>
              <w:rPr>
                <w:lang w:eastAsia="zh-CN"/>
              </w:rPr>
              <w:t>otification target address</w:t>
            </w:r>
            <w:r>
              <w:rPr>
                <w:rFonts w:hint="eastAsia"/>
                <w:lang w:eastAsia="zh-CN"/>
              </w:rPr>
              <w:t xml:space="preserve"> for HGMLC</w:t>
            </w:r>
          </w:p>
          <w:p w14:paraId="19EF9E1E" w14:textId="77777777" w:rsidR="004935BC" w:rsidRDefault="004935BC" w:rsidP="003E4879">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1891AF88" w14:textId="77777777" w:rsidR="004935BC" w:rsidRDefault="004935BC" w:rsidP="003E4879">
            <w:pPr>
              <w:pStyle w:val="TAL"/>
              <w:rPr>
                <w:rFonts w:cs="Arial"/>
                <w:szCs w:val="18"/>
              </w:rPr>
            </w:pPr>
          </w:p>
        </w:tc>
      </w:tr>
      <w:tr w:rsidR="004935BC" w14:paraId="1F68DABC" w14:textId="77777777" w:rsidTr="003E4879">
        <w:trPr>
          <w:jc w:val="center"/>
        </w:trPr>
        <w:tc>
          <w:tcPr>
            <w:tcW w:w="1695" w:type="dxa"/>
            <w:tcBorders>
              <w:top w:val="single" w:sz="4" w:space="0" w:color="auto"/>
              <w:left w:val="single" w:sz="4" w:space="0" w:color="auto"/>
              <w:bottom w:val="single" w:sz="4" w:space="0" w:color="auto"/>
              <w:right w:val="single" w:sz="4" w:space="0" w:color="auto"/>
            </w:tcBorders>
          </w:tcPr>
          <w:p w14:paraId="4841E077" w14:textId="77777777" w:rsidR="004935BC" w:rsidRDefault="004935BC" w:rsidP="003E4879">
            <w:pPr>
              <w:pStyle w:val="TAL"/>
              <w:rPr>
                <w:lang w:eastAsia="zh-CN"/>
              </w:rPr>
            </w:pPr>
            <w:proofErr w:type="spellStart"/>
            <w:r>
              <w:rPr>
                <w:lang w:eastAsia="zh-CN"/>
              </w:rPr>
              <w:t>eventNotificationUri</w:t>
            </w:r>
            <w:proofErr w:type="spellEnd"/>
          </w:p>
        </w:tc>
        <w:tc>
          <w:tcPr>
            <w:tcW w:w="1438" w:type="dxa"/>
            <w:tcBorders>
              <w:top w:val="single" w:sz="4" w:space="0" w:color="auto"/>
              <w:left w:val="single" w:sz="4" w:space="0" w:color="auto"/>
              <w:bottom w:val="single" w:sz="4" w:space="0" w:color="auto"/>
              <w:right w:val="single" w:sz="4" w:space="0" w:color="auto"/>
            </w:tcBorders>
          </w:tcPr>
          <w:p w14:paraId="224D0422" w14:textId="77777777" w:rsidR="004935BC" w:rsidRDefault="004935BC" w:rsidP="003E4879">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7FA44A17" w14:textId="77777777" w:rsidR="004935BC" w:rsidRDefault="004935BC" w:rsidP="003E4879">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CBB47F8" w14:textId="77777777" w:rsidR="004935BC" w:rsidRDefault="004935BC" w:rsidP="003E4879">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7C4D96D" w14:textId="77777777" w:rsidR="004935BC" w:rsidRDefault="004935BC" w:rsidP="003E4879">
            <w:pPr>
              <w:pStyle w:val="TAL"/>
              <w:rPr>
                <w:lang w:eastAsia="zh-CN"/>
              </w:rPr>
            </w:pPr>
            <w:r>
              <w:rPr>
                <w:lang w:eastAsia="zh-CN"/>
              </w:rPr>
              <w:t>The call-back Uri of NF service consumer (i.e. NEF</w:t>
            </w:r>
            <w:r>
              <w:rPr>
                <w:rFonts w:hint="eastAsia"/>
                <w:lang w:eastAsia="zh-CN"/>
              </w:rPr>
              <w:t>, NWDAF</w:t>
            </w:r>
            <w:r>
              <w:rPr>
                <w:lang w:eastAsia="zh-CN"/>
              </w:rPr>
              <w:t xml:space="preserve">) for implicit subscription to notification of </w:t>
            </w:r>
            <w:proofErr w:type="spellStart"/>
            <w:r>
              <w:rPr>
                <w:lang w:eastAsia="zh-CN"/>
              </w:rPr>
              <w:t>Eventnotify</w:t>
            </w:r>
            <w:proofErr w:type="spellEnd"/>
            <w:r>
              <w:rPr>
                <w:lang w:eastAsia="zh-CN"/>
              </w:rPr>
              <w:t>.</w:t>
            </w:r>
          </w:p>
          <w:p w14:paraId="75D5E663" w14:textId="77777777" w:rsidR="004935BC" w:rsidRDefault="004935BC" w:rsidP="003E4879">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29F46238" w14:textId="77777777" w:rsidR="004935BC" w:rsidRDefault="004935BC" w:rsidP="003E4879">
            <w:pPr>
              <w:pStyle w:val="TAL"/>
              <w:rPr>
                <w:rFonts w:cs="Arial"/>
                <w:szCs w:val="18"/>
              </w:rPr>
            </w:pPr>
          </w:p>
        </w:tc>
      </w:tr>
      <w:tr w:rsidR="004935BC" w14:paraId="5ED561B8" w14:textId="77777777" w:rsidTr="003E4879">
        <w:trPr>
          <w:jc w:val="center"/>
        </w:trPr>
        <w:tc>
          <w:tcPr>
            <w:tcW w:w="1695" w:type="dxa"/>
            <w:tcBorders>
              <w:top w:val="single" w:sz="4" w:space="0" w:color="auto"/>
              <w:left w:val="single" w:sz="4" w:space="0" w:color="auto"/>
              <w:bottom w:val="single" w:sz="4" w:space="0" w:color="auto"/>
              <w:right w:val="single" w:sz="4" w:space="0" w:color="auto"/>
            </w:tcBorders>
            <w:hideMark/>
          </w:tcPr>
          <w:p w14:paraId="149C105A" w14:textId="77777777" w:rsidR="004935BC" w:rsidRDefault="004935BC" w:rsidP="003E4879">
            <w:pPr>
              <w:pStyle w:val="TAL"/>
              <w:rPr>
                <w:lang w:eastAsia="zh-CN"/>
              </w:rPr>
            </w:pPr>
            <w:proofErr w:type="spellStart"/>
            <w:r>
              <w:rPr>
                <w:lang w:eastAsia="zh-CN"/>
              </w:rPr>
              <w:t>externalClientIdentification</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22C0D0F" w14:textId="77777777" w:rsidR="004935BC" w:rsidRDefault="004935BC" w:rsidP="003E4879">
            <w:pPr>
              <w:pStyle w:val="TAL"/>
              <w:rPr>
                <w:lang w:eastAsia="zh-CN"/>
              </w:rPr>
            </w:pPr>
            <w:proofErr w:type="spellStart"/>
            <w:r>
              <w:rPr>
                <w:lang w:eastAsia="zh-CN"/>
              </w:rPr>
              <w:t>ExternalClientIdentification</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EFDD36A" w14:textId="77777777" w:rsidR="004935BC" w:rsidRDefault="004935BC" w:rsidP="003E487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AA4509D" w14:textId="77777777" w:rsidR="004935BC" w:rsidRDefault="004935BC" w:rsidP="003E487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CB57F55" w14:textId="77777777" w:rsidR="004935BC" w:rsidRDefault="004935BC" w:rsidP="003E4879">
            <w:pPr>
              <w:pStyle w:val="TAL"/>
              <w:rPr>
                <w:rFonts w:cs="Arial"/>
                <w:szCs w:val="18"/>
                <w:lang w:eastAsia="zh-CN"/>
              </w:rPr>
            </w:pPr>
            <w:r>
              <w:rPr>
                <w:rFonts w:cs="Arial" w:hint="eastAsia"/>
                <w:szCs w:val="18"/>
                <w:lang w:eastAsia="zh-CN"/>
              </w:rPr>
              <w:t>E</w:t>
            </w:r>
            <w:r>
              <w:rPr>
                <w:rFonts w:cs="Arial"/>
                <w:szCs w:val="18"/>
                <w:lang w:eastAsia="zh-CN"/>
              </w:rPr>
              <w:t>xternal LCS client identification</w:t>
            </w:r>
          </w:p>
        </w:tc>
        <w:tc>
          <w:tcPr>
            <w:tcW w:w="2014" w:type="dxa"/>
            <w:tcBorders>
              <w:top w:val="single" w:sz="4" w:space="0" w:color="auto"/>
              <w:left w:val="single" w:sz="4" w:space="0" w:color="auto"/>
              <w:bottom w:val="single" w:sz="4" w:space="0" w:color="auto"/>
              <w:right w:val="single" w:sz="4" w:space="0" w:color="auto"/>
            </w:tcBorders>
          </w:tcPr>
          <w:p w14:paraId="09E2DA17" w14:textId="77777777" w:rsidR="004935BC" w:rsidRDefault="004935BC" w:rsidP="003E4879">
            <w:pPr>
              <w:pStyle w:val="TAL"/>
              <w:rPr>
                <w:rFonts w:cs="Arial"/>
                <w:szCs w:val="18"/>
              </w:rPr>
            </w:pPr>
          </w:p>
        </w:tc>
      </w:tr>
      <w:tr w:rsidR="004935BC" w14:paraId="2166B0C5" w14:textId="77777777" w:rsidTr="003E4879">
        <w:trPr>
          <w:jc w:val="center"/>
        </w:trPr>
        <w:tc>
          <w:tcPr>
            <w:tcW w:w="1695" w:type="dxa"/>
            <w:tcBorders>
              <w:top w:val="single" w:sz="4" w:space="0" w:color="auto"/>
              <w:left w:val="single" w:sz="4" w:space="0" w:color="auto"/>
              <w:bottom w:val="single" w:sz="4" w:space="0" w:color="auto"/>
              <w:right w:val="single" w:sz="4" w:space="0" w:color="auto"/>
            </w:tcBorders>
            <w:hideMark/>
          </w:tcPr>
          <w:p w14:paraId="3B12C6FB" w14:textId="77777777" w:rsidR="004935BC" w:rsidRDefault="004935BC" w:rsidP="003E4879">
            <w:pPr>
              <w:pStyle w:val="TAL"/>
              <w:rPr>
                <w:lang w:eastAsia="zh-CN"/>
              </w:rPr>
            </w:pPr>
            <w:proofErr w:type="spellStart"/>
            <w:r>
              <w:rPr>
                <w:lang w:eastAsia="zh-CN"/>
              </w:rPr>
              <w:t>afId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A685DAE" w14:textId="77777777" w:rsidR="004935BC" w:rsidRDefault="004935BC" w:rsidP="003E4879">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70DEB586" w14:textId="77777777" w:rsidR="004935BC" w:rsidRDefault="004935BC" w:rsidP="003E487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AE6C34D" w14:textId="77777777" w:rsidR="004935BC" w:rsidRDefault="004935BC" w:rsidP="003E487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1DF30EB" w14:textId="77777777" w:rsidR="004935BC" w:rsidRDefault="004935BC" w:rsidP="003E4879">
            <w:pPr>
              <w:pStyle w:val="TAL"/>
              <w:rPr>
                <w:rFonts w:cs="Arial"/>
                <w:szCs w:val="18"/>
                <w:lang w:eastAsia="zh-CN"/>
              </w:rPr>
            </w:pPr>
            <w:r>
              <w:rPr>
                <w:rFonts w:cs="Arial" w:hint="eastAsia"/>
                <w:szCs w:val="18"/>
                <w:lang w:eastAsia="zh-CN"/>
              </w:rPr>
              <w:t>T</w:t>
            </w:r>
            <w:r>
              <w:rPr>
                <w:rFonts w:cs="Arial"/>
                <w:szCs w:val="18"/>
                <w:lang w:eastAsia="zh-CN"/>
              </w:rPr>
              <w:t>he 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1A64A04F" w14:textId="77777777" w:rsidR="004935BC" w:rsidRDefault="004935BC" w:rsidP="003E4879">
            <w:pPr>
              <w:pStyle w:val="TAL"/>
              <w:rPr>
                <w:rFonts w:cs="Arial"/>
                <w:szCs w:val="18"/>
              </w:rPr>
            </w:pPr>
          </w:p>
        </w:tc>
      </w:tr>
      <w:tr w:rsidR="004935BC" w14:paraId="65644EB3" w14:textId="77777777" w:rsidTr="003E4879">
        <w:trPr>
          <w:jc w:val="center"/>
        </w:trPr>
        <w:tc>
          <w:tcPr>
            <w:tcW w:w="1695" w:type="dxa"/>
            <w:tcBorders>
              <w:top w:val="single" w:sz="4" w:space="0" w:color="auto"/>
              <w:left w:val="single" w:sz="4" w:space="0" w:color="auto"/>
              <w:bottom w:val="single" w:sz="4" w:space="0" w:color="auto"/>
              <w:right w:val="single" w:sz="4" w:space="0" w:color="auto"/>
            </w:tcBorders>
            <w:hideMark/>
          </w:tcPr>
          <w:p w14:paraId="7B9846A3" w14:textId="77777777" w:rsidR="004935BC" w:rsidRDefault="004935BC" w:rsidP="003E4879">
            <w:pPr>
              <w:pStyle w:val="TAL"/>
              <w:rPr>
                <w:lang w:eastAsia="zh-CN"/>
              </w:rPr>
            </w:pPr>
            <w:proofErr w:type="spellStart"/>
            <w:r>
              <w:rPr>
                <w:lang w:eastAsia="zh-CN"/>
              </w:rPr>
              <w:t>uePrivacyReq</w:t>
            </w:r>
            <w:r>
              <w:rPr>
                <w:rFonts w:hint="eastAsia"/>
                <w:lang w:eastAsia="zh-CN"/>
              </w:rPr>
              <w:t>u</w:t>
            </w:r>
            <w:r>
              <w:rPr>
                <w:lang w:eastAsia="zh-CN"/>
              </w:rPr>
              <w:t>irements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BDAC996" w14:textId="77777777" w:rsidR="004935BC" w:rsidRDefault="004935BC" w:rsidP="003E4879">
            <w:pPr>
              <w:pStyle w:val="TAL"/>
            </w:pPr>
            <w:proofErr w:type="spellStart"/>
            <w:r>
              <w:rPr>
                <w:lang w:eastAsia="zh-CN"/>
              </w:rPr>
              <w:t>U</w:t>
            </w:r>
            <w:r>
              <w:rPr>
                <w:rFonts w:hint="eastAsia"/>
                <w:lang w:eastAsia="zh-CN"/>
              </w:rPr>
              <w:t>e</w:t>
            </w:r>
            <w:r>
              <w:rPr>
                <w:lang w:eastAsia="zh-CN"/>
              </w:rPr>
              <w:t>PrivacyReq</w:t>
            </w:r>
            <w:r>
              <w:rPr>
                <w:rFonts w:hint="eastAsia"/>
                <w:lang w:eastAsia="zh-CN"/>
              </w:rPr>
              <w:t>u</w:t>
            </w:r>
            <w:r>
              <w:rPr>
                <w:lang w:eastAsia="zh-CN"/>
              </w:rPr>
              <w:t>irements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3744866" w14:textId="77777777" w:rsidR="004935BC" w:rsidRDefault="004935BC" w:rsidP="003E487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F0A40C8" w14:textId="77777777" w:rsidR="004935BC" w:rsidRDefault="004935BC" w:rsidP="003E487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763F653" w14:textId="77777777" w:rsidR="004935BC" w:rsidRDefault="004935BC" w:rsidP="003E4879">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70ED946F" w14:textId="77777777" w:rsidR="004935BC" w:rsidRDefault="004935BC" w:rsidP="003E4879">
            <w:pPr>
              <w:pStyle w:val="TAL"/>
              <w:rPr>
                <w:rFonts w:cs="Arial"/>
                <w:szCs w:val="18"/>
              </w:rPr>
            </w:pPr>
          </w:p>
        </w:tc>
      </w:tr>
      <w:tr w:rsidR="004935BC" w14:paraId="2A347029" w14:textId="77777777" w:rsidTr="003E4879">
        <w:trPr>
          <w:jc w:val="center"/>
        </w:trPr>
        <w:tc>
          <w:tcPr>
            <w:tcW w:w="1695" w:type="dxa"/>
            <w:tcBorders>
              <w:top w:val="single" w:sz="4" w:space="0" w:color="auto"/>
              <w:left w:val="single" w:sz="4" w:space="0" w:color="auto"/>
              <w:bottom w:val="single" w:sz="4" w:space="0" w:color="auto"/>
              <w:right w:val="single" w:sz="4" w:space="0" w:color="auto"/>
            </w:tcBorders>
          </w:tcPr>
          <w:p w14:paraId="542C03EA" w14:textId="77777777" w:rsidR="004935BC" w:rsidRDefault="004935BC" w:rsidP="003E4879">
            <w:pPr>
              <w:pStyle w:val="TAL"/>
              <w:rPr>
                <w:lang w:eastAsia="zh-CN"/>
              </w:rPr>
            </w:pPr>
            <w:proofErr w:type="spellStart"/>
            <w:r>
              <w:rPr>
                <w:lang w:eastAsia="zh-CN"/>
              </w:rPr>
              <w:t>lcsServiceType</w:t>
            </w:r>
            <w:proofErr w:type="spellEnd"/>
          </w:p>
        </w:tc>
        <w:tc>
          <w:tcPr>
            <w:tcW w:w="1438" w:type="dxa"/>
            <w:tcBorders>
              <w:top w:val="single" w:sz="4" w:space="0" w:color="auto"/>
              <w:left w:val="single" w:sz="4" w:space="0" w:color="auto"/>
              <w:bottom w:val="single" w:sz="4" w:space="0" w:color="auto"/>
              <w:right w:val="single" w:sz="4" w:space="0" w:color="auto"/>
            </w:tcBorders>
          </w:tcPr>
          <w:p w14:paraId="379F0E83" w14:textId="77777777" w:rsidR="004935BC" w:rsidRDefault="004935BC" w:rsidP="003E4879">
            <w:pPr>
              <w:pStyle w:val="TAL"/>
              <w:rPr>
                <w:lang w:eastAsia="zh-CN"/>
              </w:rPr>
            </w:pPr>
            <w:proofErr w:type="spellStart"/>
            <w:r>
              <w:rPr>
                <w:lang w:eastAsia="zh-CN"/>
              </w:rPr>
              <w:t>LcsServiceType</w:t>
            </w:r>
            <w:proofErr w:type="spellEnd"/>
          </w:p>
        </w:tc>
        <w:tc>
          <w:tcPr>
            <w:tcW w:w="424" w:type="dxa"/>
            <w:tcBorders>
              <w:top w:val="single" w:sz="4" w:space="0" w:color="auto"/>
              <w:left w:val="single" w:sz="4" w:space="0" w:color="auto"/>
              <w:bottom w:val="single" w:sz="4" w:space="0" w:color="auto"/>
              <w:right w:val="single" w:sz="4" w:space="0" w:color="auto"/>
            </w:tcBorders>
          </w:tcPr>
          <w:p w14:paraId="6BFC7DA5" w14:textId="77777777" w:rsidR="004935BC" w:rsidRDefault="004935BC" w:rsidP="003E487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06D1CC6" w14:textId="77777777" w:rsidR="004935BC" w:rsidRDefault="004935BC" w:rsidP="003E487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4F5BF42" w14:textId="77777777" w:rsidR="004935BC" w:rsidRDefault="004935BC" w:rsidP="003E4879">
            <w:pPr>
              <w:pStyle w:val="TAL"/>
              <w:rPr>
                <w:rFonts w:cs="Arial"/>
                <w:szCs w:val="18"/>
                <w:lang w:eastAsia="zh-CN"/>
              </w:rPr>
            </w:pPr>
            <w:r w:rsidDel="00BA3138">
              <w:rPr>
                <w:rFonts w:cs="Arial"/>
                <w:szCs w:val="18"/>
                <w:lang w:eastAsia="zh-CN"/>
              </w:rPr>
              <w:t>LCS service type</w:t>
            </w:r>
          </w:p>
          <w:p w14:paraId="62B70CF5" w14:textId="77777777" w:rsidR="004935BC" w:rsidDel="00BA3138" w:rsidRDefault="004935BC" w:rsidP="003E4879">
            <w:pPr>
              <w:pStyle w:val="TAL"/>
              <w:rPr>
                <w:rFonts w:cs="Arial"/>
                <w:szCs w:val="18"/>
                <w:lang w:eastAsia="zh-CN"/>
              </w:rPr>
            </w:pPr>
          </w:p>
          <w:p w14:paraId="237905DF" w14:textId="77777777" w:rsidR="004935BC" w:rsidRDefault="004935BC" w:rsidP="003E4879">
            <w:pPr>
              <w:pStyle w:val="TAL"/>
              <w:rPr>
                <w:rFonts w:cs="Arial"/>
                <w:szCs w:val="18"/>
                <w:lang w:eastAsia="zh-CN"/>
              </w:rPr>
            </w:pPr>
            <w:r>
              <w:rPr>
                <w:rFonts w:cs="Arial"/>
                <w:szCs w:val="18"/>
                <w:lang w:eastAsia="zh-CN"/>
              </w:rPr>
              <w:t>This IE may be present when being sent from HGMLC to VGMLC.</w:t>
            </w:r>
          </w:p>
          <w:p w14:paraId="74E300F1" w14:textId="77777777" w:rsidR="004935BC" w:rsidRDefault="004935BC" w:rsidP="003E4879">
            <w:pPr>
              <w:pStyle w:val="TAL"/>
              <w:rPr>
                <w:rFonts w:cs="Arial"/>
                <w:szCs w:val="18"/>
                <w:lang w:eastAsia="zh-CN"/>
              </w:rPr>
            </w:pPr>
          </w:p>
          <w:p w14:paraId="43A821F3" w14:textId="77777777" w:rsidR="004935BC" w:rsidRDefault="004935BC" w:rsidP="003E4879">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proofErr w:type="spellStart"/>
            <w:r>
              <w:rPr>
                <w:lang w:eastAsia="zh-CN"/>
              </w:rPr>
              <w:t>serviceIdentity</w:t>
            </w:r>
            <w:proofErr w:type="spellEnd"/>
            <w:r>
              <w:rPr>
                <w:lang w:eastAsia="zh-CN"/>
              </w:rPr>
              <w:t xml:space="preserve">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42B3F9F" w14:textId="77777777" w:rsidR="004935BC" w:rsidRDefault="004935BC" w:rsidP="003E4879">
            <w:pPr>
              <w:pStyle w:val="TAL"/>
              <w:rPr>
                <w:rFonts w:cs="Arial"/>
                <w:szCs w:val="18"/>
              </w:rPr>
            </w:pPr>
          </w:p>
        </w:tc>
      </w:tr>
      <w:tr w:rsidR="004935BC" w14:paraId="0A5C1457" w14:textId="77777777" w:rsidTr="003E4879">
        <w:trPr>
          <w:jc w:val="center"/>
        </w:trPr>
        <w:tc>
          <w:tcPr>
            <w:tcW w:w="1695" w:type="dxa"/>
            <w:tcBorders>
              <w:top w:val="single" w:sz="4" w:space="0" w:color="auto"/>
              <w:left w:val="single" w:sz="4" w:space="0" w:color="auto"/>
              <w:bottom w:val="single" w:sz="4" w:space="0" w:color="auto"/>
              <w:right w:val="single" w:sz="4" w:space="0" w:color="auto"/>
            </w:tcBorders>
            <w:hideMark/>
          </w:tcPr>
          <w:p w14:paraId="38BF8D9E" w14:textId="77777777" w:rsidR="004935BC" w:rsidRDefault="004935BC" w:rsidP="003E4879">
            <w:pPr>
              <w:pStyle w:val="TAL"/>
              <w:rPr>
                <w:lang w:eastAsia="zh-CN"/>
              </w:rPr>
            </w:pPr>
            <w:proofErr w:type="spellStart"/>
            <w:r>
              <w:t>velocityRequested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7A8AD22" w14:textId="77777777" w:rsidR="004935BC" w:rsidRDefault="004935BC" w:rsidP="003E4879">
            <w:pPr>
              <w:pStyle w:val="TAL"/>
              <w:rPr>
                <w:lang w:eastAsia="zh-CN"/>
              </w:rPr>
            </w:pPr>
            <w:proofErr w:type="spellStart"/>
            <w:r>
              <w:t>VelocityRequested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D06B6D0" w14:textId="77777777" w:rsidR="004935BC" w:rsidRDefault="004935BC" w:rsidP="003E487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5A00BA6" w14:textId="77777777" w:rsidR="004935BC" w:rsidRDefault="004935BC" w:rsidP="003E487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7EBC115" w14:textId="77777777" w:rsidR="004935BC" w:rsidRDefault="004935BC" w:rsidP="003E4879">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2A5B4468" w14:textId="77777777" w:rsidR="004935BC" w:rsidRDefault="004935BC" w:rsidP="003E4879">
            <w:pPr>
              <w:pStyle w:val="TAL"/>
              <w:rPr>
                <w:rFonts w:cs="Arial"/>
                <w:szCs w:val="18"/>
              </w:rPr>
            </w:pPr>
          </w:p>
        </w:tc>
      </w:tr>
      <w:tr w:rsidR="004935BC" w14:paraId="187F5E24" w14:textId="77777777" w:rsidTr="003E4879">
        <w:trPr>
          <w:jc w:val="center"/>
        </w:trPr>
        <w:tc>
          <w:tcPr>
            <w:tcW w:w="1695" w:type="dxa"/>
            <w:tcBorders>
              <w:top w:val="single" w:sz="4" w:space="0" w:color="auto"/>
              <w:left w:val="single" w:sz="4" w:space="0" w:color="auto"/>
              <w:bottom w:val="single" w:sz="4" w:space="0" w:color="auto"/>
              <w:right w:val="single" w:sz="4" w:space="0" w:color="auto"/>
            </w:tcBorders>
            <w:hideMark/>
          </w:tcPr>
          <w:p w14:paraId="0984F6D2" w14:textId="77777777" w:rsidR="004935BC" w:rsidRDefault="004935BC" w:rsidP="003E4879">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4CFD8605" w14:textId="77777777" w:rsidR="004935BC" w:rsidRDefault="004935BC" w:rsidP="003E4879">
            <w:pPr>
              <w:pStyle w:val="TAL"/>
              <w:rPr>
                <w:lang w:eastAsia="zh-CN"/>
              </w:rPr>
            </w:pPr>
            <w:proofErr w:type="spellStart"/>
            <w:r>
              <w:rPr>
                <w:lang w:eastAsia="zh-CN"/>
              </w:rPr>
              <w:t>LcsPriority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50B3C58" w14:textId="77777777" w:rsidR="004935BC" w:rsidRDefault="004935BC" w:rsidP="003E487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B16BD3C" w14:textId="77777777" w:rsidR="004935BC" w:rsidRDefault="004935BC" w:rsidP="003E487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266624B" w14:textId="77777777" w:rsidR="004935BC" w:rsidRDefault="004935BC" w:rsidP="003E4879">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2CD59344" w14:textId="77777777" w:rsidR="004935BC" w:rsidRDefault="004935BC" w:rsidP="003E4879">
            <w:pPr>
              <w:pStyle w:val="TAL"/>
              <w:rPr>
                <w:rFonts w:cs="Arial"/>
                <w:szCs w:val="18"/>
              </w:rPr>
            </w:pPr>
          </w:p>
        </w:tc>
      </w:tr>
      <w:tr w:rsidR="004935BC" w14:paraId="61F4DF24" w14:textId="77777777" w:rsidTr="003E4879">
        <w:trPr>
          <w:jc w:val="center"/>
        </w:trPr>
        <w:tc>
          <w:tcPr>
            <w:tcW w:w="1695" w:type="dxa"/>
            <w:tcBorders>
              <w:top w:val="single" w:sz="4" w:space="0" w:color="auto"/>
              <w:left w:val="single" w:sz="4" w:space="0" w:color="auto"/>
              <w:bottom w:val="single" w:sz="4" w:space="0" w:color="auto"/>
              <w:right w:val="single" w:sz="4" w:space="0" w:color="auto"/>
            </w:tcBorders>
            <w:hideMark/>
          </w:tcPr>
          <w:p w14:paraId="694B4BAA" w14:textId="77777777" w:rsidR="004935BC" w:rsidRDefault="004935BC" w:rsidP="003E4879">
            <w:pPr>
              <w:pStyle w:val="TAL"/>
              <w:rPr>
                <w:lang w:eastAsia="zh-CN"/>
              </w:rPr>
            </w:pPr>
            <w:proofErr w:type="spellStart"/>
            <w:r>
              <w:rPr>
                <w:lang w:eastAsia="zh-CN"/>
              </w:rPr>
              <w:t>locationTypeRequested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8A2A8A1" w14:textId="77777777" w:rsidR="004935BC" w:rsidRDefault="004935BC" w:rsidP="003E4879">
            <w:pPr>
              <w:pStyle w:val="TAL"/>
              <w:rPr>
                <w:lang w:eastAsia="zh-CN"/>
              </w:rPr>
            </w:pPr>
            <w:proofErr w:type="spellStart"/>
            <w:r>
              <w:rPr>
                <w:lang w:eastAsia="zh-CN"/>
              </w:rPr>
              <w:t>LocationTypeRequested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32BE33B" w14:textId="77777777" w:rsidR="004935BC" w:rsidRDefault="004935BC" w:rsidP="003E487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5B937DC" w14:textId="77777777" w:rsidR="004935BC" w:rsidRDefault="004935BC" w:rsidP="003E487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A0BC34" w14:textId="77777777" w:rsidR="004935BC" w:rsidRDefault="004935BC" w:rsidP="003E4879">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A60E318" w14:textId="77777777" w:rsidR="004935BC" w:rsidRDefault="004935BC" w:rsidP="003E4879">
            <w:pPr>
              <w:pStyle w:val="TAL"/>
              <w:rPr>
                <w:rFonts w:cs="Arial"/>
                <w:szCs w:val="18"/>
              </w:rPr>
            </w:pPr>
          </w:p>
        </w:tc>
      </w:tr>
      <w:tr w:rsidR="004935BC" w14:paraId="65D51EC7" w14:textId="77777777" w:rsidTr="003E4879">
        <w:trPr>
          <w:jc w:val="center"/>
        </w:trPr>
        <w:tc>
          <w:tcPr>
            <w:tcW w:w="1695" w:type="dxa"/>
            <w:tcBorders>
              <w:top w:val="single" w:sz="4" w:space="0" w:color="auto"/>
              <w:left w:val="single" w:sz="4" w:space="0" w:color="auto"/>
              <w:bottom w:val="single" w:sz="4" w:space="0" w:color="auto"/>
              <w:right w:val="single" w:sz="4" w:space="0" w:color="auto"/>
            </w:tcBorders>
            <w:hideMark/>
          </w:tcPr>
          <w:p w14:paraId="0A21569A" w14:textId="77777777" w:rsidR="004935BC" w:rsidRDefault="004935BC" w:rsidP="003E4879">
            <w:pPr>
              <w:pStyle w:val="TAL"/>
              <w:rPr>
                <w:lang w:eastAsia="zh-CN"/>
              </w:rPr>
            </w:pPr>
            <w:proofErr w:type="spellStart"/>
            <w:r>
              <w:rPr>
                <w:lang w:eastAsia="zh-CN"/>
              </w:rPr>
              <w:t>maximum</w:t>
            </w:r>
            <w:r>
              <w:t>AgeOfLocationEstimate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C040259" w14:textId="77777777" w:rsidR="004935BC" w:rsidRDefault="004935BC" w:rsidP="003E4879">
            <w:pPr>
              <w:pStyle w:val="TAL"/>
              <w:rPr>
                <w:lang w:eastAsia="zh-CN"/>
              </w:rPr>
            </w:pPr>
            <w:proofErr w:type="spellStart"/>
            <w:r>
              <w:t>AgeOfLocationEstimate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0DAF736" w14:textId="77777777" w:rsidR="004935BC" w:rsidRDefault="004935BC" w:rsidP="003E487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B4A9527" w14:textId="77777777" w:rsidR="004935BC" w:rsidRDefault="004935BC" w:rsidP="003E487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748DE66" w14:textId="77777777" w:rsidR="004935BC" w:rsidRDefault="004935BC" w:rsidP="003E4879">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3188BD5B" w14:textId="77777777" w:rsidR="004935BC" w:rsidRDefault="004935BC" w:rsidP="003E4879">
            <w:pPr>
              <w:pStyle w:val="TAL"/>
              <w:rPr>
                <w:rFonts w:cs="Arial"/>
                <w:szCs w:val="18"/>
              </w:rPr>
            </w:pPr>
          </w:p>
        </w:tc>
      </w:tr>
      <w:tr w:rsidR="004935BC" w14:paraId="6C9967DA" w14:textId="77777777" w:rsidTr="003E4879">
        <w:trPr>
          <w:jc w:val="center"/>
        </w:trPr>
        <w:tc>
          <w:tcPr>
            <w:tcW w:w="1695" w:type="dxa"/>
            <w:tcBorders>
              <w:top w:val="single" w:sz="4" w:space="0" w:color="auto"/>
              <w:left w:val="single" w:sz="4" w:space="0" w:color="auto"/>
              <w:bottom w:val="single" w:sz="4" w:space="0" w:color="auto"/>
              <w:right w:val="single" w:sz="4" w:space="0" w:color="auto"/>
            </w:tcBorders>
            <w:hideMark/>
          </w:tcPr>
          <w:p w14:paraId="3C0AA683" w14:textId="77777777" w:rsidR="004935BC" w:rsidRDefault="004935BC" w:rsidP="003E4879">
            <w:pPr>
              <w:pStyle w:val="TAL"/>
              <w:rPr>
                <w:lang w:eastAsia="zh-CN"/>
              </w:rPr>
            </w:pPr>
            <w:proofErr w:type="spellStart"/>
            <w:r>
              <w:rPr>
                <w:lang w:eastAsia="zh-CN"/>
              </w:rPr>
              <w:t>amf</w:t>
            </w:r>
            <w:r>
              <w:rPr>
                <w:rFonts w:hint="eastAsia"/>
                <w:lang w:eastAsia="zh-CN"/>
              </w:rPr>
              <w:t>I</w:t>
            </w:r>
            <w:r>
              <w:rPr>
                <w:lang w:eastAsia="zh-CN"/>
              </w:rPr>
              <w:t>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FA2D0D8" w14:textId="77777777" w:rsidR="004935BC" w:rsidRDefault="004935BC" w:rsidP="003E4879">
            <w:pPr>
              <w:pStyle w:val="TAL"/>
              <w:rPr>
                <w:lang w:eastAsia="zh-CN"/>
              </w:rPr>
            </w:pPr>
            <w:proofErr w:type="spellStart"/>
            <w:r>
              <w:rPr>
                <w:lang w:eastAsia="zh-CN"/>
              </w:rPr>
              <w:t>AmfId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432E5D5" w14:textId="77777777" w:rsidR="004935BC" w:rsidRDefault="004935BC" w:rsidP="003E487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FA7DD7E" w14:textId="77777777" w:rsidR="004935BC" w:rsidRDefault="004935BC" w:rsidP="003E487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5E8FEB1" w14:textId="77777777" w:rsidR="004935BC" w:rsidRDefault="004935BC" w:rsidP="003E4879">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067FB6ED" w14:textId="77777777" w:rsidR="004935BC" w:rsidRDefault="004935BC" w:rsidP="003E4879">
            <w:pPr>
              <w:pStyle w:val="TAL"/>
              <w:rPr>
                <w:rFonts w:cs="Arial"/>
                <w:szCs w:val="18"/>
              </w:rPr>
            </w:pPr>
          </w:p>
        </w:tc>
      </w:tr>
      <w:tr w:rsidR="004935BC" w14:paraId="0429E685" w14:textId="77777777" w:rsidTr="003E4879">
        <w:trPr>
          <w:jc w:val="center"/>
        </w:trPr>
        <w:tc>
          <w:tcPr>
            <w:tcW w:w="1695" w:type="dxa"/>
            <w:tcBorders>
              <w:top w:val="single" w:sz="4" w:space="0" w:color="auto"/>
              <w:left w:val="single" w:sz="4" w:space="0" w:color="auto"/>
              <w:bottom w:val="single" w:sz="4" w:space="0" w:color="auto"/>
              <w:right w:val="single" w:sz="4" w:space="0" w:color="auto"/>
            </w:tcBorders>
          </w:tcPr>
          <w:p w14:paraId="54321A85" w14:textId="77777777" w:rsidR="004935BC" w:rsidDel="00C155F3" w:rsidRDefault="004935BC" w:rsidP="003E4879">
            <w:pPr>
              <w:pStyle w:val="TAL"/>
              <w:rPr>
                <w:lang w:eastAsia="zh-CN"/>
              </w:rPr>
            </w:pPr>
            <w:proofErr w:type="spellStart"/>
            <w:r>
              <w:rPr>
                <w:rFonts w:hint="eastAsia"/>
                <w:lang w:eastAsia="zh-CN"/>
              </w:rPr>
              <w:t>codeWord</w:t>
            </w:r>
            <w:proofErr w:type="spellEnd"/>
          </w:p>
        </w:tc>
        <w:tc>
          <w:tcPr>
            <w:tcW w:w="1438" w:type="dxa"/>
            <w:tcBorders>
              <w:top w:val="single" w:sz="4" w:space="0" w:color="auto"/>
              <w:left w:val="single" w:sz="4" w:space="0" w:color="auto"/>
              <w:bottom w:val="single" w:sz="4" w:space="0" w:color="auto"/>
              <w:right w:val="single" w:sz="4" w:space="0" w:color="auto"/>
            </w:tcBorders>
          </w:tcPr>
          <w:p w14:paraId="213031C4" w14:textId="77777777" w:rsidR="004935BC" w:rsidRDefault="004935BC" w:rsidP="003E4879">
            <w:pPr>
              <w:pStyle w:val="TAL"/>
              <w:rPr>
                <w:lang w:eastAsia="zh-CN"/>
              </w:rPr>
            </w:pPr>
            <w:proofErr w:type="spellStart"/>
            <w:r>
              <w:rPr>
                <w:rFonts w:hint="eastAsia"/>
                <w:lang w:eastAsia="zh-CN"/>
              </w:rPr>
              <w:t>CodeWord</w:t>
            </w:r>
            <w:proofErr w:type="spellEnd"/>
          </w:p>
        </w:tc>
        <w:tc>
          <w:tcPr>
            <w:tcW w:w="424" w:type="dxa"/>
            <w:tcBorders>
              <w:top w:val="single" w:sz="4" w:space="0" w:color="auto"/>
              <w:left w:val="single" w:sz="4" w:space="0" w:color="auto"/>
              <w:bottom w:val="single" w:sz="4" w:space="0" w:color="auto"/>
              <w:right w:val="single" w:sz="4" w:space="0" w:color="auto"/>
            </w:tcBorders>
          </w:tcPr>
          <w:p w14:paraId="50F1F0B0" w14:textId="77777777" w:rsidR="004935BC" w:rsidRDefault="004935BC" w:rsidP="003E4879">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CAB6A86" w14:textId="77777777" w:rsidR="004935BC" w:rsidRDefault="004935BC" w:rsidP="003E4879">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72287AD" w14:textId="77777777" w:rsidR="004935BC" w:rsidDel="00F0678E" w:rsidRDefault="004935BC" w:rsidP="003E4879">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52BBA807" w14:textId="77777777" w:rsidR="004935BC" w:rsidRDefault="004935BC" w:rsidP="003E4879">
            <w:pPr>
              <w:pStyle w:val="TAL"/>
              <w:rPr>
                <w:rFonts w:cs="Arial"/>
                <w:szCs w:val="18"/>
              </w:rPr>
            </w:pPr>
          </w:p>
        </w:tc>
      </w:tr>
      <w:tr w:rsidR="004935BC" w14:paraId="3B830C85" w14:textId="77777777" w:rsidTr="003E4879">
        <w:trPr>
          <w:jc w:val="center"/>
        </w:trPr>
        <w:tc>
          <w:tcPr>
            <w:tcW w:w="1695" w:type="dxa"/>
            <w:tcBorders>
              <w:top w:val="single" w:sz="4" w:space="0" w:color="auto"/>
              <w:left w:val="single" w:sz="4" w:space="0" w:color="auto"/>
              <w:bottom w:val="single" w:sz="4" w:space="0" w:color="auto"/>
              <w:right w:val="single" w:sz="4" w:space="0" w:color="auto"/>
            </w:tcBorders>
          </w:tcPr>
          <w:p w14:paraId="567D24DA" w14:textId="77777777" w:rsidR="004935BC" w:rsidRDefault="004935BC" w:rsidP="003E4879">
            <w:pPr>
              <w:pStyle w:val="TAL"/>
              <w:rPr>
                <w:lang w:eastAsia="zh-CN"/>
              </w:rPr>
            </w:pPr>
            <w:proofErr w:type="spellStart"/>
            <w:r>
              <w:rPr>
                <w:rFonts w:hint="eastAsia"/>
                <w:lang w:eastAsia="zh-CN"/>
              </w:rPr>
              <w:t>scheduledLocTime</w:t>
            </w:r>
            <w:proofErr w:type="spellEnd"/>
          </w:p>
        </w:tc>
        <w:tc>
          <w:tcPr>
            <w:tcW w:w="1438" w:type="dxa"/>
            <w:tcBorders>
              <w:top w:val="single" w:sz="4" w:space="0" w:color="auto"/>
              <w:left w:val="single" w:sz="4" w:space="0" w:color="auto"/>
              <w:bottom w:val="single" w:sz="4" w:space="0" w:color="auto"/>
              <w:right w:val="single" w:sz="4" w:space="0" w:color="auto"/>
            </w:tcBorders>
          </w:tcPr>
          <w:p w14:paraId="19FBA34D" w14:textId="77777777" w:rsidR="004935BC" w:rsidRDefault="004935BC" w:rsidP="003E4879">
            <w:pPr>
              <w:pStyle w:val="TAL"/>
              <w:rPr>
                <w:lang w:eastAsia="zh-CN"/>
              </w:rPr>
            </w:pPr>
            <w:proofErr w:type="spellStart"/>
            <w:r>
              <w:t>DateTime</w:t>
            </w:r>
            <w:proofErr w:type="spellEnd"/>
          </w:p>
        </w:tc>
        <w:tc>
          <w:tcPr>
            <w:tcW w:w="424" w:type="dxa"/>
            <w:tcBorders>
              <w:top w:val="single" w:sz="4" w:space="0" w:color="auto"/>
              <w:left w:val="single" w:sz="4" w:space="0" w:color="auto"/>
              <w:bottom w:val="single" w:sz="4" w:space="0" w:color="auto"/>
              <w:right w:val="single" w:sz="4" w:space="0" w:color="auto"/>
            </w:tcBorders>
          </w:tcPr>
          <w:p w14:paraId="65B48E39" w14:textId="77777777" w:rsidR="004935BC" w:rsidRDefault="004935BC" w:rsidP="003E4879">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5AC104F6" w14:textId="77777777" w:rsidR="004935BC" w:rsidRDefault="004935BC" w:rsidP="003E4879">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39E82C8E" w14:textId="77777777" w:rsidR="004935BC" w:rsidRDefault="004935BC" w:rsidP="003E4879">
            <w:pPr>
              <w:pStyle w:val="TAL"/>
              <w:rPr>
                <w:rFonts w:cs="Arial"/>
                <w:szCs w:val="18"/>
                <w:lang w:eastAsia="zh-CN"/>
              </w:rPr>
            </w:pPr>
            <w:r>
              <w:t>The scheduled time</w:t>
            </w:r>
            <w:r>
              <w:rPr>
                <w:lang w:eastAsia="zh-CN"/>
              </w:rPr>
              <w:t xml:space="preserve"> </w:t>
            </w:r>
            <w:r>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1B021F9A" w14:textId="77777777" w:rsidR="004935BC" w:rsidRDefault="004935BC" w:rsidP="003E4879">
            <w:pPr>
              <w:pStyle w:val="TAL"/>
              <w:rPr>
                <w:rFonts w:cs="Arial"/>
                <w:szCs w:val="18"/>
              </w:rPr>
            </w:pPr>
          </w:p>
        </w:tc>
      </w:tr>
      <w:tr w:rsidR="004935BC" w14:paraId="11DE7DD9" w14:textId="77777777" w:rsidTr="003E4879">
        <w:trPr>
          <w:jc w:val="center"/>
        </w:trPr>
        <w:tc>
          <w:tcPr>
            <w:tcW w:w="1695" w:type="dxa"/>
            <w:tcBorders>
              <w:top w:val="single" w:sz="4" w:space="0" w:color="auto"/>
              <w:left w:val="single" w:sz="4" w:space="0" w:color="auto"/>
              <w:bottom w:val="single" w:sz="4" w:space="0" w:color="auto"/>
              <w:right w:val="single" w:sz="4" w:space="0" w:color="auto"/>
            </w:tcBorders>
          </w:tcPr>
          <w:p w14:paraId="2D841F49" w14:textId="77777777" w:rsidR="004935BC" w:rsidRDefault="004935BC" w:rsidP="003E4879">
            <w:pPr>
              <w:pStyle w:val="TAL"/>
              <w:rPr>
                <w:lang w:eastAsia="zh-CN"/>
              </w:rPr>
            </w:pPr>
            <w:proofErr w:type="spellStart"/>
            <w:r>
              <w:rPr>
                <w:rFonts w:hint="eastAsia"/>
                <w:lang w:eastAsia="zh-CN"/>
              </w:rPr>
              <w:lastRenderedPageBreak/>
              <w:t>r</w:t>
            </w:r>
            <w:r>
              <w:rPr>
                <w:lang w:eastAsia="zh-CN"/>
              </w:rPr>
              <w:t>eliableLocReq</w:t>
            </w:r>
            <w:proofErr w:type="spellEnd"/>
          </w:p>
        </w:tc>
        <w:tc>
          <w:tcPr>
            <w:tcW w:w="1438" w:type="dxa"/>
            <w:tcBorders>
              <w:top w:val="single" w:sz="4" w:space="0" w:color="auto"/>
              <w:left w:val="single" w:sz="4" w:space="0" w:color="auto"/>
              <w:bottom w:val="single" w:sz="4" w:space="0" w:color="auto"/>
              <w:right w:val="single" w:sz="4" w:space="0" w:color="auto"/>
            </w:tcBorders>
          </w:tcPr>
          <w:p w14:paraId="40B10C9C" w14:textId="77777777" w:rsidR="004935BC" w:rsidRDefault="004935BC" w:rsidP="003E4879">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633D9563" w14:textId="77777777" w:rsidR="004935BC" w:rsidRDefault="004935BC" w:rsidP="003E4879">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4C98D333" w14:textId="77777777" w:rsidR="004935BC" w:rsidRDefault="004935BC" w:rsidP="003E4879">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1DEB3C5F" w14:textId="77777777" w:rsidR="004935BC" w:rsidRDefault="004935BC" w:rsidP="003E4879">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Pr>
                <w:rFonts w:eastAsiaTheme="minorEastAsia" w:hint="eastAsia"/>
                <w:lang w:eastAsia="zh-CN"/>
              </w:rPr>
              <w:t>22</w:t>
            </w:r>
            <w:r>
              <w:t>] clause</w:t>
            </w:r>
            <w:r>
              <w:rPr>
                <w:lang w:eastAsia="zh-CN"/>
              </w:rPr>
              <w:t> </w:t>
            </w:r>
            <w:r>
              <w:t>5.3.2.</w:t>
            </w:r>
          </w:p>
          <w:p w14:paraId="6477D11E" w14:textId="77777777" w:rsidR="004935BC" w:rsidRDefault="004935BC" w:rsidP="003E4879">
            <w:pPr>
              <w:pStyle w:val="TAL"/>
              <w:rPr>
                <w:rFonts w:cs="Arial"/>
                <w:szCs w:val="18"/>
              </w:rPr>
            </w:pPr>
          </w:p>
          <w:p w14:paraId="639E461C" w14:textId="77777777" w:rsidR="004935BC" w:rsidRDefault="004935BC" w:rsidP="003E4879">
            <w:pPr>
              <w:pStyle w:val="TAL"/>
              <w:rPr>
                <w:rFonts w:cs="Arial"/>
                <w:szCs w:val="18"/>
              </w:rPr>
            </w:pPr>
            <w:r>
              <w:rPr>
                <w:rFonts w:cs="Arial"/>
                <w:szCs w:val="18"/>
              </w:rPr>
              <w:t>When present, this IE shall be set as following:</w:t>
            </w:r>
          </w:p>
          <w:p w14:paraId="49F494AF" w14:textId="77777777" w:rsidR="004935BC" w:rsidRPr="004B6EC9" w:rsidRDefault="004935BC" w:rsidP="003E4879">
            <w:pPr>
              <w:pStyle w:val="TAL"/>
              <w:rPr>
                <w:rFonts w:cs="Arial"/>
                <w:szCs w:val="18"/>
              </w:rPr>
            </w:pPr>
            <w:r>
              <w:rPr>
                <w:rFonts w:cs="Arial"/>
                <w:szCs w:val="18"/>
              </w:rPr>
              <w:t xml:space="preserve">- true: the </w:t>
            </w:r>
            <w:r w:rsidRPr="00C2532B">
              <w:t>reliable UE location information is required</w:t>
            </w:r>
          </w:p>
          <w:p w14:paraId="46F8E8B9" w14:textId="77777777" w:rsidR="004935BC" w:rsidRDefault="004935BC" w:rsidP="003E4879">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5604D14E" w14:textId="77777777" w:rsidR="004935BC" w:rsidRDefault="004935BC" w:rsidP="003E4879">
            <w:pPr>
              <w:pStyle w:val="TAL"/>
              <w:rPr>
                <w:rFonts w:cs="Arial"/>
                <w:szCs w:val="18"/>
              </w:rPr>
            </w:pPr>
          </w:p>
        </w:tc>
      </w:tr>
      <w:tr w:rsidR="004935BC" w14:paraId="5BE9F541" w14:textId="77777777" w:rsidTr="003E4879">
        <w:trPr>
          <w:jc w:val="center"/>
        </w:trPr>
        <w:tc>
          <w:tcPr>
            <w:tcW w:w="1695" w:type="dxa"/>
            <w:tcBorders>
              <w:top w:val="single" w:sz="4" w:space="0" w:color="auto"/>
              <w:left w:val="single" w:sz="4" w:space="0" w:color="auto"/>
              <w:bottom w:val="single" w:sz="4" w:space="0" w:color="auto"/>
              <w:right w:val="single" w:sz="4" w:space="0" w:color="auto"/>
            </w:tcBorders>
          </w:tcPr>
          <w:p w14:paraId="1F8E9F83" w14:textId="77777777" w:rsidR="004935BC" w:rsidRDefault="004935BC" w:rsidP="003E4879">
            <w:pPr>
              <w:pStyle w:val="TAL"/>
              <w:rPr>
                <w:lang w:eastAsia="zh-CN"/>
              </w:rPr>
            </w:pPr>
            <w:proofErr w:type="spellStart"/>
            <w:r w:rsidRPr="0040052B">
              <w:rPr>
                <w:lang w:eastAsia="zh-CN"/>
              </w:rPr>
              <w:t>servingLmfId</w:t>
            </w:r>
            <w:proofErr w:type="spellEnd"/>
          </w:p>
        </w:tc>
        <w:tc>
          <w:tcPr>
            <w:tcW w:w="1438" w:type="dxa"/>
            <w:tcBorders>
              <w:top w:val="single" w:sz="4" w:space="0" w:color="auto"/>
              <w:left w:val="single" w:sz="4" w:space="0" w:color="auto"/>
              <w:bottom w:val="single" w:sz="4" w:space="0" w:color="auto"/>
              <w:right w:val="single" w:sz="4" w:space="0" w:color="auto"/>
            </w:tcBorders>
          </w:tcPr>
          <w:p w14:paraId="3D8A287A" w14:textId="77777777" w:rsidR="004935BC" w:rsidRDefault="004935BC" w:rsidP="003E4879">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783F9986" w14:textId="77777777" w:rsidR="004935BC" w:rsidRPr="009751BF" w:rsidRDefault="004935BC" w:rsidP="003E4879">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3AF19547" w14:textId="77777777" w:rsidR="004935BC" w:rsidRPr="000C2AC0" w:rsidRDefault="004935BC" w:rsidP="003E4879">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60F89856" w14:textId="77777777" w:rsidR="004935BC" w:rsidRDefault="004935BC" w:rsidP="003E4879">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3BF90963" w14:textId="77777777" w:rsidR="004935BC" w:rsidRDefault="004935BC" w:rsidP="003E4879">
            <w:pPr>
              <w:pStyle w:val="TAL"/>
              <w:rPr>
                <w:rFonts w:cs="Arial"/>
                <w:szCs w:val="18"/>
              </w:rPr>
            </w:pPr>
          </w:p>
        </w:tc>
      </w:tr>
      <w:tr w:rsidR="004935BC" w14:paraId="44A38240" w14:textId="77777777" w:rsidTr="003E4879">
        <w:trPr>
          <w:jc w:val="center"/>
        </w:trPr>
        <w:tc>
          <w:tcPr>
            <w:tcW w:w="1695" w:type="dxa"/>
            <w:tcBorders>
              <w:top w:val="single" w:sz="4" w:space="0" w:color="auto"/>
              <w:left w:val="single" w:sz="4" w:space="0" w:color="auto"/>
              <w:bottom w:val="single" w:sz="4" w:space="0" w:color="auto"/>
              <w:right w:val="single" w:sz="4" w:space="0" w:color="auto"/>
            </w:tcBorders>
          </w:tcPr>
          <w:p w14:paraId="397293BC" w14:textId="77777777" w:rsidR="004935BC" w:rsidRPr="0040052B" w:rsidRDefault="004935BC" w:rsidP="003E4879">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7B9A53F5" w14:textId="77777777" w:rsidR="004935BC" w:rsidRPr="0040052B" w:rsidRDefault="004935BC" w:rsidP="003E4879">
            <w:pPr>
              <w:pStyle w:val="TAL"/>
            </w:pPr>
            <w:proofErr w:type="spellStart"/>
            <w:r>
              <w:t>LpHapType</w:t>
            </w:r>
            <w:proofErr w:type="spellEnd"/>
          </w:p>
        </w:tc>
        <w:tc>
          <w:tcPr>
            <w:tcW w:w="424" w:type="dxa"/>
            <w:tcBorders>
              <w:top w:val="single" w:sz="4" w:space="0" w:color="auto"/>
              <w:left w:val="single" w:sz="4" w:space="0" w:color="auto"/>
              <w:bottom w:val="single" w:sz="4" w:space="0" w:color="auto"/>
              <w:right w:val="single" w:sz="4" w:space="0" w:color="auto"/>
            </w:tcBorders>
          </w:tcPr>
          <w:p w14:paraId="6A93D4D7" w14:textId="77777777" w:rsidR="004935BC" w:rsidRPr="0040052B" w:rsidRDefault="004935BC" w:rsidP="003E4879">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4459193E" w14:textId="77777777" w:rsidR="004935BC" w:rsidRPr="0040052B" w:rsidRDefault="004935BC" w:rsidP="003E4879">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292A30E6" w14:textId="77777777" w:rsidR="004935BC" w:rsidRPr="0040052B" w:rsidRDefault="004935BC" w:rsidP="003E4879">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52A2A512" w14:textId="77777777" w:rsidR="004935BC" w:rsidRDefault="004935BC" w:rsidP="003E4879">
            <w:pPr>
              <w:pStyle w:val="TAL"/>
              <w:rPr>
                <w:rFonts w:cs="Arial"/>
                <w:szCs w:val="18"/>
              </w:rPr>
            </w:pPr>
          </w:p>
        </w:tc>
      </w:tr>
      <w:tr w:rsidR="004935BC" w14:paraId="641E0FF0" w14:textId="77777777" w:rsidTr="003E4879">
        <w:trPr>
          <w:jc w:val="center"/>
        </w:trPr>
        <w:tc>
          <w:tcPr>
            <w:tcW w:w="1695" w:type="dxa"/>
            <w:tcBorders>
              <w:top w:val="single" w:sz="4" w:space="0" w:color="auto"/>
              <w:left w:val="single" w:sz="4" w:space="0" w:color="auto"/>
              <w:bottom w:val="single" w:sz="4" w:space="0" w:color="auto"/>
              <w:right w:val="single" w:sz="4" w:space="0" w:color="auto"/>
            </w:tcBorders>
          </w:tcPr>
          <w:p w14:paraId="4FC89B81" w14:textId="77777777" w:rsidR="004935BC" w:rsidRDefault="004935BC" w:rsidP="003E4879">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5E027DED" w14:textId="77777777" w:rsidR="004935BC" w:rsidRDefault="004935BC" w:rsidP="003E4879">
            <w:pPr>
              <w:pStyle w:val="TAL"/>
            </w:pPr>
            <w:proofErr w:type="spellStart"/>
            <w:r w:rsidRPr="00B06F7A">
              <w:t>GeographicArea</w:t>
            </w:r>
            <w:proofErr w:type="spellEnd"/>
          </w:p>
        </w:tc>
        <w:tc>
          <w:tcPr>
            <w:tcW w:w="424" w:type="dxa"/>
            <w:tcBorders>
              <w:top w:val="single" w:sz="4" w:space="0" w:color="auto"/>
              <w:left w:val="single" w:sz="4" w:space="0" w:color="auto"/>
              <w:bottom w:val="single" w:sz="4" w:space="0" w:color="auto"/>
              <w:right w:val="single" w:sz="4" w:space="0" w:color="auto"/>
            </w:tcBorders>
          </w:tcPr>
          <w:p w14:paraId="20A5D3AD" w14:textId="77777777" w:rsidR="004935BC" w:rsidRDefault="004935BC" w:rsidP="003E4879">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4B660E0" w14:textId="77777777" w:rsidR="004935BC" w:rsidRDefault="004935BC" w:rsidP="003E4879">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33AF40BA" w14:textId="77777777" w:rsidR="004935BC" w:rsidRDefault="004935BC" w:rsidP="003E4879">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6552E0C2" w14:textId="77777777" w:rsidR="004935BC" w:rsidRDefault="004935BC" w:rsidP="003E4879">
            <w:pPr>
              <w:pStyle w:val="TAL"/>
              <w:rPr>
                <w:rFonts w:cs="Arial"/>
                <w:szCs w:val="18"/>
                <w:lang w:eastAsia="zh-CN"/>
              </w:rPr>
            </w:pPr>
          </w:p>
          <w:p w14:paraId="37854D5E" w14:textId="77777777" w:rsidR="004935BC" w:rsidRPr="00E03231" w:rsidRDefault="004935BC" w:rsidP="003E4879">
            <w:pPr>
              <w:pStyle w:val="TAL"/>
              <w:rPr>
                <w:rFonts w:cs="Arial"/>
                <w:color w:val="000000" w:themeColor="text1"/>
                <w:szCs w:val="18"/>
                <w:lang w:eastAsia="zh-CN"/>
              </w:rPr>
            </w:pPr>
            <w:r>
              <w:rPr>
                <w:rFonts w:cs="Arial"/>
                <w:szCs w:val="18"/>
                <w:lang w:eastAsia="zh-CN"/>
              </w:rPr>
              <w:t>When present, this IE shall i</w:t>
            </w:r>
            <w:r w:rsidRPr="00B06F7A">
              <w:rPr>
                <w:rFonts w:cs="Arial" w:hint="eastAsia"/>
                <w:szCs w:val="18"/>
                <w:lang w:eastAsia="zh-CN"/>
              </w:rPr>
              <w:t>ndicate</w:t>
            </w:r>
            <w:r>
              <w:rPr>
                <w:rFonts w:cs="Arial"/>
                <w:szCs w:val="18"/>
                <w:lang w:eastAsia="zh-CN"/>
              </w:rPr>
              <w:t xml:space="preserve"> </w:t>
            </w:r>
            <w:r w:rsidRPr="00425961">
              <w:rPr>
                <w:rFonts w:cs="Arial"/>
                <w:szCs w:val="18"/>
                <w:lang w:eastAsia="zh-CN"/>
              </w:rPr>
              <w:t xml:space="preserve">the </w:t>
            </w:r>
            <w:r>
              <w:rPr>
                <w:lang w:eastAsia="ko-KR"/>
              </w:rPr>
              <w:t>event report expected</w:t>
            </w:r>
            <w:r w:rsidRPr="00425961">
              <w:rPr>
                <w:rFonts w:cs="Arial"/>
                <w:szCs w:val="18"/>
                <w:lang w:eastAsia="zh-CN"/>
              </w:rPr>
              <w:t xml:space="preserve"> area</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0FF5CF4A" w14:textId="77777777" w:rsidR="004935BC" w:rsidRDefault="004935BC" w:rsidP="003E4879">
            <w:pPr>
              <w:pStyle w:val="TAL"/>
              <w:rPr>
                <w:rFonts w:cs="Arial"/>
                <w:szCs w:val="18"/>
              </w:rPr>
            </w:pPr>
          </w:p>
        </w:tc>
      </w:tr>
      <w:tr w:rsidR="004935BC" w14:paraId="5AF22B89" w14:textId="77777777" w:rsidTr="003E4879">
        <w:trPr>
          <w:jc w:val="center"/>
        </w:trPr>
        <w:tc>
          <w:tcPr>
            <w:tcW w:w="1695" w:type="dxa"/>
            <w:tcBorders>
              <w:top w:val="single" w:sz="4" w:space="0" w:color="auto"/>
              <w:left w:val="single" w:sz="4" w:space="0" w:color="auto"/>
              <w:bottom w:val="single" w:sz="4" w:space="0" w:color="auto"/>
              <w:right w:val="single" w:sz="4" w:space="0" w:color="auto"/>
            </w:tcBorders>
          </w:tcPr>
          <w:p w14:paraId="70566405" w14:textId="77777777" w:rsidR="004935BC" w:rsidRPr="00501872" w:rsidRDefault="004935BC" w:rsidP="003E4879">
            <w:pPr>
              <w:pStyle w:val="TAL"/>
              <w:rPr>
                <w:noProof/>
                <w:lang w:eastAsia="zh-CN"/>
              </w:rPr>
            </w:pPr>
            <w:proofErr w:type="spellStart"/>
            <w:r>
              <w:rPr>
                <w:lang w:eastAsia="zh-CN"/>
              </w:rPr>
              <w:t>reportingInd</w:t>
            </w:r>
            <w:proofErr w:type="spellEnd"/>
          </w:p>
        </w:tc>
        <w:tc>
          <w:tcPr>
            <w:tcW w:w="1438" w:type="dxa"/>
            <w:tcBorders>
              <w:top w:val="single" w:sz="4" w:space="0" w:color="auto"/>
              <w:left w:val="single" w:sz="4" w:space="0" w:color="auto"/>
              <w:bottom w:val="single" w:sz="4" w:space="0" w:color="auto"/>
              <w:right w:val="single" w:sz="4" w:space="0" w:color="auto"/>
            </w:tcBorders>
          </w:tcPr>
          <w:p w14:paraId="3D47FAFE" w14:textId="77777777" w:rsidR="004935BC" w:rsidRPr="00B06F7A" w:rsidRDefault="004935BC" w:rsidP="003E4879">
            <w:pPr>
              <w:pStyle w:val="TAL"/>
            </w:pPr>
            <w:proofErr w:type="spellStart"/>
            <w:r>
              <w:t>ReportingInd</w:t>
            </w:r>
            <w:proofErr w:type="spellEnd"/>
          </w:p>
        </w:tc>
        <w:tc>
          <w:tcPr>
            <w:tcW w:w="424" w:type="dxa"/>
            <w:tcBorders>
              <w:top w:val="single" w:sz="4" w:space="0" w:color="auto"/>
              <w:left w:val="single" w:sz="4" w:space="0" w:color="auto"/>
              <w:bottom w:val="single" w:sz="4" w:space="0" w:color="auto"/>
              <w:right w:val="single" w:sz="4" w:space="0" w:color="auto"/>
            </w:tcBorders>
          </w:tcPr>
          <w:p w14:paraId="0D74C0C3" w14:textId="77777777" w:rsidR="004935BC" w:rsidRPr="00B06F7A" w:rsidRDefault="004935BC" w:rsidP="003E4879">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5313AE30" w14:textId="77777777" w:rsidR="004935BC" w:rsidRDefault="004935BC" w:rsidP="003E4879">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350E4DDE" w14:textId="77777777" w:rsidR="004935BC" w:rsidRDefault="004935BC" w:rsidP="003E4879">
            <w:pPr>
              <w:pStyle w:val="TAL"/>
              <w:rPr>
                <w:lang w:eastAsia="zh-CN"/>
              </w:rPr>
            </w:pPr>
            <w:r>
              <w:t xml:space="preserve">This IE shall be present </w:t>
            </w:r>
            <w:r>
              <w:rPr>
                <w:rFonts w:cs="Arial"/>
                <w:szCs w:val="18"/>
                <w:lang w:eastAsia="zh-CN"/>
              </w:rPr>
              <w:t xml:space="preserve">in the request from H-GMLC to V-GMLC </w:t>
            </w:r>
            <w:r>
              <w:t xml:space="preserve">if the </w:t>
            </w:r>
            <w:r>
              <w:rPr>
                <w:lang w:eastAsia="ko-KR"/>
              </w:rPr>
              <w:t>area usage indication</w:t>
            </w:r>
            <w:r>
              <w:t xml:space="preserve"> is provided by UDM and event report expected area is present</w:t>
            </w:r>
            <w:r>
              <w:rPr>
                <w:lang w:eastAsia="zh-CN"/>
              </w:rPr>
              <w:t>.</w:t>
            </w:r>
          </w:p>
          <w:p w14:paraId="00CDFCBE" w14:textId="77777777" w:rsidR="004935BC" w:rsidRDefault="004935BC" w:rsidP="003E4879">
            <w:pPr>
              <w:pStyle w:val="TAL"/>
              <w:rPr>
                <w:rFonts w:cs="Arial"/>
                <w:szCs w:val="18"/>
                <w:lang w:eastAsia="zh-CN"/>
              </w:rPr>
            </w:pPr>
          </w:p>
          <w:p w14:paraId="7965B640" w14:textId="77777777" w:rsidR="004935BC" w:rsidRPr="00140B0A" w:rsidRDefault="004935BC" w:rsidP="003E4879">
            <w:pPr>
              <w:pStyle w:val="TAL"/>
              <w:rPr>
                <w:lang w:val="en-US" w:eastAsia="zh-CN"/>
              </w:rPr>
            </w:pPr>
            <w:r>
              <w:t>When present, this IE shall i</w:t>
            </w:r>
            <w:r w:rsidRPr="00140B0A">
              <w:t>ndicat</w:t>
            </w:r>
            <w:r>
              <w:t>e whether the UE is allowed to generate and send the reports inside or outside the event report expected area</w:t>
            </w:r>
            <w:r w:rsidRPr="00140B0A">
              <w:t>:</w:t>
            </w:r>
          </w:p>
          <w:p w14:paraId="4E0D9C0D" w14:textId="77777777" w:rsidR="004935BC" w:rsidRDefault="004935BC" w:rsidP="003E4879">
            <w:pPr>
              <w:pStyle w:val="TAL"/>
              <w:ind w:left="523" w:hanging="240"/>
            </w:pPr>
            <w:r>
              <w:t>-</w:t>
            </w:r>
            <w:r>
              <w:tab/>
              <w:t>Inside reporting (default)</w:t>
            </w:r>
          </w:p>
          <w:p w14:paraId="7B288C31" w14:textId="77777777" w:rsidR="004935BC" w:rsidRDefault="004935BC" w:rsidP="003E4879">
            <w:pPr>
              <w:pStyle w:val="TAL"/>
              <w:ind w:left="523" w:hanging="240"/>
            </w:pPr>
            <w:r>
              <w:t>-</w:t>
            </w:r>
            <w:r>
              <w:tab/>
              <w:t>Outside reporting</w:t>
            </w:r>
          </w:p>
          <w:p w14:paraId="5D971C19" w14:textId="77777777" w:rsidR="004935BC" w:rsidRPr="00B06F7A" w:rsidRDefault="004935BC" w:rsidP="003E4879">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091DE54B" w14:textId="77777777" w:rsidR="004935BC" w:rsidRDefault="004935BC" w:rsidP="003E4879">
            <w:pPr>
              <w:pStyle w:val="TAL"/>
              <w:rPr>
                <w:rFonts w:cs="Arial"/>
                <w:szCs w:val="18"/>
              </w:rPr>
            </w:pPr>
          </w:p>
        </w:tc>
      </w:tr>
      <w:tr w:rsidR="004935BC" w14:paraId="4B47594A" w14:textId="77777777" w:rsidTr="003E4879">
        <w:trPr>
          <w:jc w:val="center"/>
        </w:trPr>
        <w:tc>
          <w:tcPr>
            <w:tcW w:w="1695" w:type="dxa"/>
            <w:tcBorders>
              <w:top w:val="single" w:sz="4" w:space="0" w:color="auto"/>
              <w:left w:val="single" w:sz="4" w:space="0" w:color="auto"/>
              <w:bottom w:val="single" w:sz="4" w:space="0" w:color="auto"/>
              <w:right w:val="single" w:sz="4" w:space="0" w:color="auto"/>
            </w:tcBorders>
          </w:tcPr>
          <w:p w14:paraId="177D16F1" w14:textId="77777777" w:rsidR="004935BC" w:rsidRDefault="004935BC" w:rsidP="003E4879">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438" w:type="dxa"/>
            <w:tcBorders>
              <w:top w:val="single" w:sz="4" w:space="0" w:color="auto"/>
              <w:left w:val="single" w:sz="4" w:space="0" w:color="auto"/>
              <w:bottom w:val="single" w:sz="4" w:space="0" w:color="auto"/>
              <w:right w:val="single" w:sz="4" w:space="0" w:color="auto"/>
            </w:tcBorders>
          </w:tcPr>
          <w:p w14:paraId="34E5CBCE" w14:textId="77777777" w:rsidR="004935BC" w:rsidRDefault="004935BC" w:rsidP="003E4879">
            <w:pPr>
              <w:pStyle w:val="TAL"/>
            </w:pPr>
            <w:proofErr w:type="spellStart"/>
            <w:r>
              <w:rPr>
                <w:lang w:eastAsia="zh-CN"/>
              </w:rPr>
              <w:t>I</w:t>
            </w:r>
            <w:r w:rsidRPr="00975D2C">
              <w:rPr>
                <w:lang w:eastAsia="zh-CN"/>
              </w:rPr>
              <w:t>ntegrity</w:t>
            </w:r>
            <w:r>
              <w:rPr>
                <w:lang w:eastAsia="zh-CN"/>
              </w:rPr>
              <w:t>Requirements</w:t>
            </w:r>
            <w:proofErr w:type="spellEnd"/>
          </w:p>
        </w:tc>
        <w:tc>
          <w:tcPr>
            <w:tcW w:w="424" w:type="dxa"/>
            <w:tcBorders>
              <w:top w:val="single" w:sz="4" w:space="0" w:color="auto"/>
              <w:left w:val="single" w:sz="4" w:space="0" w:color="auto"/>
              <w:bottom w:val="single" w:sz="4" w:space="0" w:color="auto"/>
              <w:right w:val="single" w:sz="4" w:space="0" w:color="auto"/>
            </w:tcBorders>
          </w:tcPr>
          <w:p w14:paraId="6EC876C6" w14:textId="77777777" w:rsidR="004935BC" w:rsidRDefault="004935BC" w:rsidP="003E4879">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1B817B13" w14:textId="77777777" w:rsidR="004935BC" w:rsidRDefault="004935BC" w:rsidP="003E4879">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515B462B" w14:textId="77777777" w:rsidR="004935BC" w:rsidRDefault="004935BC" w:rsidP="003E4879">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359FB74A" w14:textId="77777777" w:rsidR="004935BC" w:rsidRDefault="004935BC" w:rsidP="003E4879">
            <w:pPr>
              <w:pStyle w:val="TAL"/>
              <w:rPr>
                <w:rFonts w:cs="Arial"/>
                <w:szCs w:val="18"/>
              </w:rPr>
            </w:pPr>
          </w:p>
        </w:tc>
      </w:tr>
      <w:tr w:rsidR="004935BC" w14:paraId="6D79EF7F" w14:textId="77777777" w:rsidTr="003E4879">
        <w:trPr>
          <w:jc w:val="center"/>
        </w:trPr>
        <w:tc>
          <w:tcPr>
            <w:tcW w:w="1695" w:type="dxa"/>
            <w:tcBorders>
              <w:top w:val="single" w:sz="4" w:space="0" w:color="auto"/>
              <w:left w:val="single" w:sz="4" w:space="0" w:color="auto"/>
              <w:bottom w:val="single" w:sz="4" w:space="0" w:color="auto"/>
              <w:right w:val="single" w:sz="4" w:space="0" w:color="auto"/>
            </w:tcBorders>
          </w:tcPr>
          <w:p w14:paraId="0B3949B2" w14:textId="77777777" w:rsidR="004935BC" w:rsidRDefault="004935BC" w:rsidP="003E4879">
            <w:pPr>
              <w:pStyle w:val="TAL"/>
              <w:rPr>
                <w:lang w:eastAsia="zh-CN"/>
              </w:rPr>
            </w:pPr>
            <w:proofErr w:type="spellStart"/>
            <w:r>
              <w:rPr>
                <w:lang w:eastAsia="zh-CN"/>
              </w:rPr>
              <w:t>upLocRepStatAf</w:t>
            </w:r>
            <w:proofErr w:type="spellEnd"/>
          </w:p>
        </w:tc>
        <w:tc>
          <w:tcPr>
            <w:tcW w:w="1438" w:type="dxa"/>
            <w:tcBorders>
              <w:top w:val="single" w:sz="4" w:space="0" w:color="auto"/>
              <w:left w:val="single" w:sz="4" w:space="0" w:color="auto"/>
              <w:bottom w:val="single" w:sz="4" w:space="0" w:color="auto"/>
              <w:right w:val="single" w:sz="4" w:space="0" w:color="auto"/>
            </w:tcBorders>
          </w:tcPr>
          <w:p w14:paraId="2FCCF507" w14:textId="77777777" w:rsidR="004935BC" w:rsidRDefault="004935BC" w:rsidP="003E4879">
            <w:pPr>
              <w:pStyle w:val="TAL"/>
              <w:rPr>
                <w:lang w:eastAsia="zh-CN"/>
              </w:rPr>
            </w:pPr>
            <w:r w:rsidRPr="001418DB">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64E0CC55" w14:textId="77777777" w:rsidR="004935BC" w:rsidRDefault="004935BC" w:rsidP="003E4879">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1F0BBAF6" w14:textId="77777777" w:rsidR="004935BC" w:rsidRDefault="004935BC" w:rsidP="003E4879">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010404B" w14:textId="77777777" w:rsidR="004935BC" w:rsidRDefault="004935BC" w:rsidP="003E4879">
            <w:pPr>
              <w:pStyle w:val="TAL"/>
              <w:rPr>
                <w:rFonts w:cs="Arial"/>
                <w:szCs w:val="18"/>
              </w:rPr>
            </w:pPr>
            <w:r>
              <w:rPr>
                <w:lang w:eastAsia="zh-CN"/>
              </w:rPr>
              <w:t xml:space="preserve">When present, </w:t>
            </w:r>
            <w:r w:rsidRPr="000D7BA8">
              <w:rPr>
                <w:lang w:eastAsia="zh-CN"/>
              </w:rPr>
              <w:t xml:space="preserve">this IE contains the number of event reports have transferred over user plane. If the </w:t>
            </w:r>
            <w:proofErr w:type="spellStart"/>
            <w:r w:rsidRPr="000D7BA8">
              <w:rPr>
                <w:lang w:eastAsia="zh-CN"/>
              </w:rPr>
              <w:t>culumative</w:t>
            </w:r>
            <w:proofErr w:type="spellEnd"/>
            <w:r w:rsidRPr="000D7BA8">
              <w:rPr>
                <w:lang w:eastAsia="zh-CN"/>
              </w:rPr>
              <w:t xml:space="preserve"> event report has been sent previously, this IE contains the number of event reports have transferred over user plane since the last cumulative event report was sent</w:t>
            </w:r>
          </w:p>
        </w:tc>
        <w:tc>
          <w:tcPr>
            <w:tcW w:w="2014" w:type="dxa"/>
            <w:tcBorders>
              <w:top w:val="single" w:sz="4" w:space="0" w:color="auto"/>
              <w:left w:val="single" w:sz="4" w:space="0" w:color="auto"/>
              <w:bottom w:val="single" w:sz="4" w:space="0" w:color="auto"/>
              <w:right w:val="single" w:sz="4" w:space="0" w:color="auto"/>
            </w:tcBorders>
          </w:tcPr>
          <w:p w14:paraId="2A7F3751" w14:textId="77777777" w:rsidR="004935BC" w:rsidRDefault="004935BC" w:rsidP="003E4879">
            <w:pPr>
              <w:pStyle w:val="TAL"/>
              <w:rPr>
                <w:rFonts w:cs="Arial"/>
                <w:szCs w:val="18"/>
              </w:rPr>
            </w:pPr>
          </w:p>
        </w:tc>
      </w:tr>
      <w:tr w:rsidR="004935BC" w14:paraId="02B7E977" w14:textId="77777777" w:rsidTr="003E4879">
        <w:trPr>
          <w:jc w:val="center"/>
        </w:trPr>
        <w:tc>
          <w:tcPr>
            <w:tcW w:w="1695" w:type="dxa"/>
            <w:tcBorders>
              <w:top w:val="single" w:sz="4" w:space="0" w:color="auto"/>
              <w:left w:val="single" w:sz="4" w:space="0" w:color="auto"/>
              <w:bottom w:val="single" w:sz="4" w:space="0" w:color="auto"/>
              <w:right w:val="single" w:sz="4" w:space="0" w:color="auto"/>
            </w:tcBorders>
          </w:tcPr>
          <w:p w14:paraId="79E5C981" w14:textId="77777777" w:rsidR="004935BC" w:rsidRDefault="004935BC" w:rsidP="003E4879">
            <w:pPr>
              <w:pStyle w:val="TAL"/>
              <w:rPr>
                <w:lang w:eastAsia="zh-CN"/>
              </w:rPr>
            </w:pPr>
            <w:proofErr w:type="spellStart"/>
            <w:r w:rsidRPr="00B82322">
              <w:rPr>
                <w:rFonts w:cs="Arial"/>
                <w:szCs w:val="18"/>
              </w:rPr>
              <w:t>requestedRangingSlResult</w:t>
            </w:r>
            <w:proofErr w:type="spellEnd"/>
          </w:p>
        </w:tc>
        <w:tc>
          <w:tcPr>
            <w:tcW w:w="1438" w:type="dxa"/>
            <w:tcBorders>
              <w:top w:val="single" w:sz="4" w:space="0" w:color="auto"/>
              <w:left w:val="single" w:sz="4" w:space="0" w:color="auto"/>
              <w:bottom w:val="single" w:sz="4" w:space="0" w:color="auto"/>
              <w:right w:val="single" w:sz="4" w:space="0" w:color="auto"/>
            </w:tcBorders>
          </w:tcPr>
          <w:p w14:paraId="7F704921" w14:textId="77777777" w:rsidR="004935BC" w:rsidRPr="001418DB" w:rsidRDefault="004935BC" w:rsidP="003E4879">
            <w:pPr>
              <w:pStyle w:val="TAL"/>
              <w:rPr>
                <w:lang w:eastAsia="zh-CN"/>
              </w:rPr>
            </w:pPr>
            <w:r w:rsidRPr="00B82322">
              <w:rPr>
                <w:rFonts w:cs="Arial"/>
                <w:szCs w:val="18"/>
              </w:rPr>
              <w:t>array(</w:t>
            </w:r>
            <w:bookmarkStart w:id="46" w:name="_Hlk142683907"/>
            <w:proofErr w:type="spellStart"/>
            <w:r w:rsidRPr="00B82322">
              <w:rPr>
                <w:rFonts w:cs="Arial"/>
                <w:szCs w:val="18"/>
              </w:rPr>
              <w:t>RangingSlResult</w:t>
            </w:r>
            <w:bookmarkEnd w:id="46"/>
            <w:proofErr w:type="spellEnd"/>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11B26D27" w14:textId="77777777" w:rsidR="004935BC" w:rsidRDefault="004935BC" w:rsidP="003E4879">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051235E2" w14:textId="77777777" w:rsidR="004935BC" w:rsidRDefault="004935BC" w:rsidP="003E4879">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26A9C1DF" w14:textId="77777777" w:rsidR="004935BC" w:rsidRDefault="004935BC" w:rsidP="003E4879">
            <w:pPr>
              <w:pStyle w:val="TAL"/>
              <w:rPr>
                <w:lang w:eastAsia="zh-CN"/>
              </w:rPr>
            </w:pPr>
            <w:r>
              <w:rPr>
                <w:rFonts w:cs="Arial"/>
                <w:szCs w:val="18"/>
              </w:rPr>
              <w:t>When present, t</w:t>
            </w:r>
            <w:r w:rsidRPr="00B82322">
              <w:rPr>
                <w:rFonts w:cs="Arial"/>
                <w:szCs w:val="18"/>
              </w:rPr>
              <w:t xml:space="preserve">his IE shall contain the type of result requested for ranging and </w:t>
            </w:r>
            <w:proofErr w:type="spellStart"/>
            <w:r w:rsidRPr="00B82322">
              <w:rPr>
                <w:rFonts w:cs="Arial"/>
                <w:szCs w:val="18"/>
              </w:rPr>
              <w:t>sidelink</w:t>
            </w:r>
            <w:proofErr w:type="spellEnd"/>
            <w:r w:rsidRPr="00B82322">
              <w:rPr>
                <w:rFonts w:cs="Arial"/>
                <w:szCs w:val="18"/>
              </w:rPr>
              <w:t xml:space="preserve"> positioning, such as absolute locations, relative locations or </w:t>
            </w:r>
            <w:r>
              <w:rPr>
                <w:rFonts w:cs="Arial"/>
                <w:szCs w:val="18"/>
              </w:rPr>
              <w:t>distances</w:t>
            </w:r>
            <w:r w:rsidRPr="00B82322">
              <w:rPr>
                <w:rFonts w:cs="Arial"/>
                <w:szCs w:val="18"/>
              </w:rPr>
              <w:t xml:space="preserve"> and directions related to the UEs, </w:t>
            </w:r>
            <w:proofErr w:type="gramStart"/>
            <w:r w:rsidRPr="00B82322">
              <w:rPr>
                <w:rFonts w:cs="Arial"/>
                <w:szCs w:val="18"/>
              </w:rPr>
              <w:t>etc.</w:t>
            </w:r>
            <w:proofErr w:type="gramEnd"/>
          </w:p>
        </w:tc>
        <w:tc>
          <w:tcPr>
            <w:tcW w:w="2014" w:type="dxa"/>
            <w:tcBorders>
              <w:top w:val="single" w:sz="4" w:space="0" w:color="auto"/>
              <w:left w:val="single" w:sz="4" w:space="0" w:color="auto"/>
              <w:bottom w:val="single" w:sz="4" w:space="0" w:color="auto"/>
              <w:right w:val="single" w:sz="4" w:space="0" w:color="auto"/>
            </w:tcBorders>
          </w:tcPr>
          <w:p w14:paraId="597F4647" w14:textId="77777777" w:rsidR="004935BC" w:rsidRDefault="004935BC" w:rsidP="003E4879">
            <w:pPr>
              <w:pStyle w:val="TAL"/>
              <w:rPr>
                <w:rFonts w:cs="Arial"/>
                <w:szCs w:val="18"/>
              </w:rPr>
            </w:pPr>
            <w:proofErr w:type="spellStart"/>
            <w:r>
              <w:rPr>
                <w:rFonts w:cs="Arial" w:hint="eastAsia"/>
                <w:szCs w:val="18"/>
                <w:lang w:eastAsia="zh-CN"/>
              </w:rPr>
              <w:t>R</w:t>
            </w:r>
            <w:r>
              <w:rPr>
                <w:rFonts w:cs="Arial"/>
                <w:szCs w:val="18"/>
                <w:lang w:eastAsia="zh-CN"/>
              </w:rPr>
              <w:t>anging_SL</w:t>
            </w:r>
            <w:proofErr w:type="spellEnd"/>
          </w:p>
        </w:tc>
      </w:tr>
      <w:tr w:rsidR="004935BC" w14:paraId="0D4BA782" w14:textId="77777777" w:rsidTr="003E4879">
        <w:trPr>
          <w:jc w:val="center"/>
        </w:trPr>
        <w:tc>
          <w:tcPr>
            <w:tcW w:w="1695" w:type="dxa"/>
            <w:tcBorders>
              <w:top w:val="single" w:sz="4" w:space="0" w:color="auto"/>
              <w:left w:val="single" w:sz="4" w:space="0" w:color="auto"/>
              <w:bottom w:val="single" w:sz="4" w:space="0" w:color="auto"/>
              <w:right w:val="single" w:sz="4" w:space="0" w:color="auto"/>
            </w:tcBorders>
          </w:tcPr>
          <w:p w14:paraId="64841B46" w14:textId="77777777" w:rsidR="004935BC" w:rsidRDefault="004935BC" w:rsidP="003E4879">
            <w:pPr>
              <w:pStyle w:val="TAL"/>
              <w:rPr>
                <w:lang w:eastAsia="zh-CN"/>
              </w:rPr>
            </w:pPr>
            <w:proofErr w:type="spellStart"/>
            <w:r w:rsidRPr="00B82322">
              <w:rPr>
                <w:rFonts w:cs="Arial"/>
                <w:szCs w:val="18"/>
              </w:rPr>
              <w:lastRenderedPageBreak/>
              <w:t>relatedU</w:t>
            </w:r>
            <w:r>
              <w:rPr>
                <w:rFonts w:cs="Arial"/>
                <w:szCs w:val="18"/>
              </w:rPr>
              <w:t>e</w:t>
            </w:r>
            <w:r w:rsidRPr="00B82322">
              <w:rPr>
                <w:rFonts w:cs="Arial"/>
                <w:szCs w:val="18"/>
              </w:rPr>
              <w:t>s</w:t>
            </w:r>
            <w:proofErr w:type="spellEnd"/>
          </w:p>
        </w:tc>
        <w:tc>
          <w:tcPr>
            <w:tcW w:w="1438" w:type="dxa"/>
            <w:tcBorders>
              <w:top w:val="single" w:sz="4" w:space="0" w:color="auto"/>
              <w:left w:val="single" w:sz="4" w:space="0" w:color="auto"/>
              <w:bottom w:val="single" w:sz="4" w:space="0" w:color="auto"/>
              <w:right w:val="single" w:sz="4" w:space="0" w:color="auto"/>
            </w:tcBorders>
          </w:tcPr>
          <w:p w14:paraId="3B172A3E" w14:textId="77777777" w:rsidR="004935BC" w:rsidRPr="001418DB" w:rsidRDefault="004935BC" w:rsidP="003E4879">
            <w:pPr>
              <w:pStyle w:val="TAL"/>
              <w:rPr>
                <w:lang w:eastAsia="zh-CN"/>
              </w:rPr>
            </w:pPr>
            <w:r w:rsidRPr="00B82322">
              <w:rPr>
                <w:rFonts w:cs="Arial"/>
                <w:szCs w:val="18"/>
              </w:rPr>
              <w:t>array(</w:t>
            </w:r>
            <w:bookmarkStart w:id="47" w:name="_Hlk142683982"/>
            <w:proofErr w:type="spellStart"/>
            <w:r w:rsidRPr="00B82322">
              <w:rPr>
                <w:rFonts w:cs="Arial"/>
                <w:szCs w:val="18"/>
              </w:rPr>
              <w:t>RelatedU</w:t>
            </w:r>
            <w:r>
              <w:rPr>
                <w:rFonts w:cs="Arial"/>
                <w:szCs w:val="18"/>
              </w:rPr>
              <w:t>e</w:t>
            </w:r>
            <w:bookmarkEnd w:id="47"/>
            <w:proofErr w:type="spellEnd"/>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02BC66E4" w14:textId="77777777" w:rsidR="004935BC" w:rsidRDefault="004935BC" w:rsidP="003E4879">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10C3EE8E" w14:textId="77777777" w:rsidR="004935BC" w:rsidRDefault="004935BC" w:rsidP="003E4879">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47A37A21" w14:textId="77777777" w:rsidR="004935BC" w:rsidRDefault="004935BC" w:rsidP="003E4879">
            <w:pPr>
              <w:pStyle w:val="TAL"/>
              <w:rPr>
                <w:lang w:eastAsia="zh-CN"/>
              </w:rPr>
            </w:pPr>
            <w:r>
              <w:rPr>
                <w:rFonts w:cs="Arial"/>
                <w:szCs w:val="18"/>
              </w:rPr>
              <w:t>When present, t</w:t>
            </w:r>
            <w:r w:rsidRPr="00B82322">
              <w:rPr>
                <w:rFonts w:cs="Arial"/>
                <w:szCs w:val="18"/>
              </w:rPr>
              <w:t xml:space="preserve">his IE contains a list of the information for the related UEs for the ranging and </w:t>
            </w:r>
            <w:proofErr w:type="spellStart"/>
            <w:r w:rsidRPr="00B82322">
              <w:rPr>
                <w:rFonts w:cs="Arial"/>
                <w:szCs w:val="18"/>
              </w:rPr>
              <w:t>sidelink</w:t>
            </w:r>
            <w:proofErr w:type="spellEnd"/>
            <w:r w:rsidRPr="00B82322">
              <w:rPr>
                <w:rFonts w:cs="Arial"/>
                <w:szCs w:val="18"/>
              </w:rPr>
              <w:t xml:space="preserve"> positioning.</w:t>
            </w:r>
          </w:p>
        </w:tc>
        <w:tc>
          <w:tcPr>
            <w:tcW w:w="2014" w:type="dxa"/>
            <w:tcBorders>
              <w:top w:val="single" w:sz="4" w:space="0" w:color="auto"/>
              <w:left w:val="single" w:sz="4" w:space="0" w:color="auto"/>
              <w:bottom w:val="single" w:sz="4" w:space="0" w:color="auto"/>
              <w:right w:val="single" w:sz="4" w:space="0" w:color="auto"/>
            </w:tcBorders>
          </w:tcPr>
          <w:p w14:paraId="65912BD6" w14:textId="77777777" w:rsidR="004935BC" w:rsidRDefault="004935BC" w:rsidP="003E4879">
            <w:pPr>
              <w:pStyle w:val="TAL"/>
              <w:rPr>
                <w:rFonts w:cs="Arial"/>
                <w:szCs w:val="18"/>
              </w:rPr>
            </w:pPr>
            <w:proofErr w:type="spellStart"/>
            <w:r>
              <w:rPr>
                <w:rFonts w:cs="Arial" w:hint="eastAsia"/>
                <w:szCs w:val="18"/>
                <w:lang w:eastAsia="zh-CN"/>
              </w:rPr>
              <w:t>R</w:t>
            </w:r>
            <w:r>
              <w:rPr>
                <w:rFonts w:cs="Arial"/>
                <w:szCs w:val="18"/>
                <w:lang w:eastAsia="zh-CN"/>
              </w:rPr>
              <w:t>anging_SL</w:t>
            </w:r>
            <w:proofErr w:type="spellEnd"/>
          </w:p>
        </w:tc>
      </w:tr>
      <w:tr w:rsidR="004935BC" w14:paraId="28DAC6F1" w14:textId="77777777" w:rsidTr="003E4879">
        <w:trPr>
          <w:jc w:val="center"/>
        </w:trPr>
        <w:tc>
          <w:tcPr>
            <w:tcW w:w="1695" w:type="dxa"/>
            <w:tcBorders>
              <w:top w:val="single" w:sz="4" w:space="0" w:color="auto"/>
              <w:left w:val="single" w:sz="4" w:space="0" w:color="auto"/>
              <w:bottom w:val="single" w:sz="4" w:space="0" w:color="auto"/>
              <w:right w:val="single" w:sz="4" w:space="0" w:color="auto"/>
            </w:tcBorders>
          </w:tcPr>
          <w:p w14:paraId="2A65D5E2" w14:textId="77777777" w:rsidR="004935BC" w:rsidRPr="00B82322" w:rsidRDefault="004935BC" w:rsidP="003E4879">
            <w:pPr>
              <w:pStyle w:val="TAL"/>
              <w:rPr>
                <w:rFonts w:cs="Arial"/>
                <w:szCs w:val="18"/>
              </w:rPr>
            </w:pPr>
            <w:proofErr w:type="spellStart"/>
            <w:r>
              <w:rPr>
                <w:lang w:eastAsia="zh-CN"/>
              </w:rPr>
              <w:t>mappedQoSEps</w:t>
            </w:r>
            <w:proofErr w:type="spellEnd"/>
          </w:p>
        </w:tc>
        <w:tc>
          <w:tcPr>
            <w:tcW w:w="1438" w:type="dxa"/>
            <w:tcBorders>
              <w:top w:val="single" w:sz="4" w:space="0" w:color="auto"/>
              <w:left w:val="single" w:sz="4" w:space="0" w:color="auto"/>
              <w:bottom w:val="single" w:sz="4" w:space="0" w:color="auto"/>
              <w:right w:val="single" w:sz="4" w:space="0" w:color="auto"/>
            </w:tcBorders>
          </w:tcPr>
          <w:p w14:paraId="1FCB06A9" w14:textId="77777777" w:rsidR="004935BC" w:rsidRPr="00B82322" w:rsidRDefault="004935BC" w:rsidP="003E4879">
            <w:pPr>
              <w:pStyle w:val="TAL"/>
              <w:rPr>
                <w:rFonts w:cs="Arial"/>
                <w:szCs w:val="18"/>
              </w:rPr>
            </w:pPr>
            <w:proofErr w:type="spellStart"/>
            <w:r>
              <w:rPr>
                <w:lang w:eastAsia="zh-CN"/>
              </w:rPr>
              <w:t>MappedLocationQoSEps</w:t>
            </w:r>
            <w:proofErr w:type="spellEnd"/>
          </w:p>
        </w:tc>
        <w:tc>
          <w:tcPr>
            <w:tcW w:w="424" w:type="dxa"/>
            <w:tcBorders>
              <w:top w:val="single" w:sz="4" w:space="0" w:color="auto"/>
              <w:left w:val="single" w:sz="4" w:space="0" w:color="auto"/>
              <w:bottom w:val="single" w:sz="4" w:space="0" w:color="auto"/>
              <w:right w:val="single" w:sz="4" w:space="0" w:color="auto"/>
            </w:tcBorders>
          </w:tcPr>
          <w:p w14:paraId="4ACB46C7" w14:textId="77777777" w:rsidR="004935BC" w:rsidRPr="00B82322" w:rsidRDefault="004935BC" w:rsidP="003E4879">
            <w:pPr>
              <w:pStyle w:val="TAC"/>
              <w:rPr>
                <w:rFonts w:cs="Arial"/>
                <w:szCs w:val="18"/>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736721C6" w14:textId="77777777" w:rsidR="004935BC" w:rsidRPr="00B82322" w:rsidRDefault="004935BC" w:rsidP="003E4879">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6878ED5" w14:textId="77777777" w:rsidR="004935BC" w:rsidRDefault="004935BC" w:rsidP="003E4879">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p>
          <w:p w14:paraId="297F5C6B" w14:textId="77777777" w:rsidR="004935BC" w:rsidRDefault="004935BC" w:rsidP="003E4879">
            <w:pPr>
              <w:pStyle w:val="TAL"/>
              <w:rPr>
                <w:rFonts w:cs="Arial"/>
                <w:szCs w:val="18"/>
                <w:lang w:eastAsia="zh-CN"/>
              </w:rPr>
            </w:pPr>
          </w:p>
          <w:p w14:paraId="160942F3" w14:textId="77777777" w:rsidR="004935BC" w:rsidRDefault="004935BC" w:rsidP="003E4879">
            <w:pPr>
              <w:pStyle w:val="TAL"/>
              <w:rPr>
                <w:rFonts w:cs="Arial"/>
                <w:szCs w:val="18"/>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7C5A2217" w14:textId="77777777" w:rsidR="004935BC" w:rsidRDefault="004935BC" w:rsidP="003E4879">
            <w:pPr>
              <w:pStyle w:val="TAL"/>
              <w:rPr>
                <w:rFonts w:cs="Arial"/>
                <w:szCs w:val="18"/>
                <w:lang w:eastAsia="zh-CN"/>
              </w:rPr>
            </w:pPr>
            <w:r w:rsidRPr="007179B6">
              <w:rPr>
                <w:rFonts w:cs="Arial"/>
                <w:szCs w:val="18"/>
                <w:lang w:eastAsia="zh-CN"/>
              </w:rPr>
              <w:t>MUTIQOS</w:t>
            </w:r>
          </w:p>
        </w:tc>
      </w:tr>
      <w:tr w:rsidR="004935BC" w14:paraId="0B92B74E" w14:textId="77777777" w:rsidTr="003E4879">
        <w:trPr>
          <w:jc w:val="center"/>
        </w:trPr>
        <w:tc>
          <w:tcPr>
            <w:tcW w:w="1695" w:type="dxa"/>
            <w:tcBorders>
              <w:top w:val="single" w:sz="4" w:space="0" w:color="auto"/>
              <w:left w:val="single" w:sz="4" w:space="0" w:color="auto"/>
              <w:bottom w:val="single" w:sz="4" w:space="0" w:color="auto"/>
              <w:right w:val="single" w:sz="4" w:space="0" w:color="auto"/>
            </w:tcBorders>
          </w:tcPr>
          <w:p w14:paraId="6C0EC551" w14:textId="77777777" w:rsidR="004935BC" w:rsidRDefault="004935BC" w:rsidP="003E4879">
            <w:pPr>
              <w:pStyle w:val="TAL"/>
              <w:rPr>
                <w:lang w:eastAsia="zh-CN"/>
              </w:rPr>
            </w:pPr>
            <w:proofErr w:type="spellStart"/>
            <w:r>
              <w:rPr>
                <w:lang w:eastAsia="zh-CN"/>
              </w:rPr>
              <w:t>coordinateID</w:t>
            </w:r>
            <w:proofErr w:type="spellEnd"/>
          </w:p>
        </w:tc>
        <w:tc>
          <w:tcPr>
            <w:tcW w:w="1438" w:type="dxa"/>
            <w:tcBorders>
              <w:top w:val="single" w:sz="4" w:space="0" w:color="auto"/>
              <w:left w:val="single" w:sz="4" w:space="0" w:color="auto"/>
              <w:bottom w:val="single" w:sz="4" w:space="0" w:color="auto"/>
              <w:right w:val="single" w:sz="4" w:space="0" w:color="auto"/>
            </w:tcBorders>
          </w:tcPr>
          <w:p w14:paraId="0DB4B65B" w14:textId="77777777" w:rsidR="004935BC" w:rsidRDefault="004935BC" w:rsidP="003E4879">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68C47355" w14:textId="77777777" w:rsidR="004935BC" w:rsidRDefault="004935BC" w:rsidP="003E4879">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53897F82" w14:textId="77777777" w:rsidR="004935BC" w:rsidRDefault="004935BC" w:rsidP="003E4879">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CED9330" w14:textId="77777777" w:rsidR="004935BC" w:rsidRDefault="004935BC" w:rsidP="003E4879">
            <w:pPr>
              <w:pStyle w:val="TAL"/>
              <w:rPr>
                <w:lang w:eastAsia="zh-CN"/>
              </w:rPr>
            </w:pPr>
            <w:r>
              <w:rPr>
                <w:rFonts w:cs="Arial"/>
                <w:szCs w:val="18"/>
                <w:lang w:eastAsia="zh-CN"/>
              </w:rPr>
              <w:t xml:space="preserve">This IE may be present when </w:t>
            </w:r>
            <w:proofErr w:type="spellStart"/>
            <w:r>
              <w:rPr>
                <w:rFonts w:cs="Arial"/>
                <w:szCs w:val="18"/>
              </w:rPr>
              <w:t>requestedRangingSlResult</w:t>
            </w:r>
            <w:proofErr w:type="spellEnd"/>
            <w:r>
              <w:rPr>
                <w:rFonts w:cs="Arial"/>
                <w:szCs w:val="18"/>
              </w:rPr>
              <w:t xml:space="preserve"> indicates "ABSOLUTE_LOCATION"</w:t>
            </w:r>
            <w:r>
              <w:rPr>
                <w:rFonts w:cs="Arial"/>
                <w:szCs w:val="18"/>
                <w:lang w:eastAsia="zh-CN"/>
              </w:rPr>
              <w:t>.</w:t>
            </w:r>
          </w:p>
          <w:p w14:paraId="21348709" w14:textId="77777777" w:rsidR="004935BC" w:rsidRDefault="004935BC" w:rsidP="003E4879">
            <w:pPr>
              <w:pStyle w:val="TAL"/>
              <w:rPr>
                <w:lang w:eastAsia="zh-CN"/>
              </w:rPr>
            </w:pPr>
          </w:p>
          <w:p w14:paraId="772D1BA3" w14:textId="77777777" w:rsidR="004935BC" w:rsidRDefault="004935BC" w:rsidP="003E4879">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188A4556" w14:textId="77777777" w:rsidR="004935BC" w:rsidRPr="007179B6" w:rsidRDefault="004935BC" w:rsidP="003E4879">
            <w:pPr>
              <w:pStyle w:val="TAL"/>
              <w:rPr>
                <w:rFonts w:cs="Arial"/>
                <w:szCs w:val="18"/>
                <w:lang w:eastAsia="zh-CN"/>
              </w:rPr>
            </w:pPr>
            <w:proofErr w:type="spellStart"/>
            <w:r>
              <w:rPr>
                <w:rFonts w:cs="Arial"/>
                <w:szCs w:val="18"/>
                <w:lang w:eastAsia="zh-CN"/>
              </w:rPr>
              <w:t>Ranging_SL</w:t>
            </w:r>
            <w:proofErr w:type="spellEnd"/>
          </w:p>
        </w:tc>
      </w:tr>
      <w:tr w:rsidR="004935BC" w14:paraId="5F763781" w14:textId="77777777" w:rsidTr="003E4879">
        <w:trPr>
          <w:jc w:val="center"/>
        </w:trPr>
        <w:tc>
          <w:tcPr>
            <w:tcW w:w="1695" w:type="dxa"/>
            <w:tcBorders>
              <w:top w:val="single" w:sz="4" w:space="0" w:color="auto"/>
              <w:left w:val="single" w:sz="4" w:space="0" w:color="auto"/>
              <w:bottom w:val="single" w:sz="4" w:space="0" w:color="auto"/>
              <w:right w:val="single" w:sz="4" w:space="0" w:color="auto"/>
            </w:tcBorders>
          </w:tcPr>
          <w:p w14:paraId="168EF49E" w14:textId="77777777" w:rsidR="004935BC" w:rsidRDefault="004935BC" w:rsidP="003E4879">
            <w:pPr>
              <w:pStyle w:val="TAL"/>
              <w:rPr>
                <w:lang w:eastAsia="zh-CN"/>
              </w:rPr>
            </w:pPr>
            <w:proofErr w:type="spellStart"/>
            <w:r>
              <w:rPr>
                <w:lang w:eastAsia="zh-CN"/>
              </w:rPr>
              <w:t>mbsrPosInd</w:t>
            </w:r>
            <w:proofErr w:type="spellEnd"/>
          </w:p>
        </w:tc>
        <w:tc>
          <w:tcPr>
            <w:tcW w:w="1438" w:type="dxa"/>
            <w:tcBorders>
              <w:top w:val="single" w:sz="4" w:space="0" w:color="auto"/>
              <w:left w:val="single" w:sz="4" w:space="0" w:color="auto"/>
              <w:bottom w:val="single" w:sz="4" w:space="0" w:color="auto"/>
              <w:right w:val="single" w:sz="4" w:space="0" w:color="auto"/>
            </w:tcBorders>
          </w:tcPr>
          <w:p w14:paraId="054B1D9B" w14:textId="77777777" w:rsidR="004935BC" w:rsidRDefault="004935BC" w:rsidP="003E4879">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2DBB6C5F" w14:textId="77777777" w:rsidR="004935BC" w:rsidRDefault="004935BC" w:rsidP="003E4879">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0A3940AC" w14:textId="77777777" w:rsidR="004935BC" w:rsidRDefault="004935BC" w:rsidP="003E4879">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5172B6E3" w14:textId="77777777" w:rsidR="004935BC" w:rsidRDefault="004935BC" w:rsidP="003E4879">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38DF0958" w14:textId="77777777" w:rsidR="004935BC" w:rsidRDefault="004935BC" w:rsidP="003E4879">
            <w:pPr>
              <w:pStyle w:val="TAL"/>
              <w:rPr>
                <w:rFonts w:cs="Arial"/>
                <w:szCs w:val="18"/>
                <w:lang w:eastAsia="zh-CN"/>
              </w:rPr>
            </w:pPr>
            <w:r>
              <w:rPr>
                <w:rFonts w:cs="Arial"/>
                <w:szCs w:val="18"/>
                <w:lang w:eastAsia="zh-CN"/>
              </w:rPr>
              <w:t>MBSR</w:t>
            </w:r>
          </w:p>
        </w:tc>
      </w:tr>
      <w:tr w:rsidR="00184A11" w14:paraId="27BEB6AF" w14:textId="77777777" w:rsidTr="003E4879">
        <w:trPr>
          <w:jc w:val="center"/>
          <w:ins w:id="48" w:author="Nokia" w:date="2024-10-03T16:29:00Z"/>
        </w:trPr>
        <w:tc>
          <w:tcPr>
            <w:tcW w:w="1695" w:type="dxa"/>
            <w:tcBorders>
              <w:top w:val="single" w:sz="4" w:space="0" w:color="auto"/>
              <w:left w:val="single" w:sz="4" w:space="0" w:color="auto"/>
              <w:bottom w:val="single" w:sz="4" w:space="0" w:color="auto"/>
              <w:right w:val="single" w:sz="4" w:space="0" w:color="auto"/>
            </w:tcBorders>
          </w:tcPr>
          <w:p w14:paraId="764EB567" w14:textId="07550D45" w:rsidR="00184A11" w:rsidRDefault="00184A11" w:rsidP="00184A11">
            <w:pPr>
              <w:pStyle w:val="TAL"/>
              <w:rPr>
                <w:ins w:id="49" w:author="Nokia" w:date="2024-10-03T16:29:00Z" w16du:dateUtc="2024-10-03T14:29:00Z"/>
                <w:lang w:eastAsia="zh-CN"/>
              </w:rPr>
            </w:pPr>
            <w:proofErr w:type="spellStart"/>
            <w:ins w:id="50" w:author="Nokia" w:date="2024-10-03T16:29:00Z" w16du:dateUtc="2024-10-03T14:29:00Z">
              <w:r>
                <w:rPr>
                  <w:lang w:eastAsia="zh-CN"/>
                </w:rPr>
                <w:t>mwabPosInd</w:t>
              </w:r>
              <w:proofErr w:type="spellEnd"/>
            </w:ins>
          </w:p>
        </w:tc>
        <w:tc>
          <w:tcPr>
            <w:tcW w:w="1438" w:type="dxa"/>
            <w:tcBorders>
              <w:top w:val="single" w:sz="4" w:space="0" w:color="auto"/>
              <w:left w:val="single" w:sz="4" w:space="0" w:color="auto"/>
              <w:bottom w:val="single" w:sz="4" w:space="0" w:color="auto"/>
              <w:right w:val="single" w:sz="4" w:space="0" w:color="auto"/>
            </w:tcBorders>
          </w:tcPr>
          <w:p w14:paraId="44922AED" w14:textId="64EABF6B" w:rsidR="00184A11" w:rsidRDefault="00184A11" w:rsidP="00184A11">
            <w:pPr>
              <w:pStyle w:val="TAL"/>
              <w:rPr>
                <w:ins w:id="51" w:author="Nokia" w:date="2024-10-03T16:29:00Z" w16du:dateUtc="2024-10-03T14:29:00Z"/>
                <w:lang w:eastAsia="zh-CN"/>
              </w:rPr>
            </w:pPr>
            <w:ins w:id="52" w:author="Nokia" w:date="2024-10-03T16:29:00Z" w16du:dateUtc="2024-10-03T14:29:00Z">
              <w:r>
                <w:rPr>
                  <w:lang w:eastAsia="zh-CN"/>
                </w:rPr>
                <w:t>boolean</w:t>
              </w:r>
            </w:ins>
          </w:p>
        </w:tc>
        <w:tc>
          <w:tcPr>
            <w:tcW w:w="424" w:type="dxa"/>
            <w:tcBorders>
              <w:top w:val="single" w:sz="4" w:space="0" w:color="auto"/>
              <w:left w:val="single" w:sz="4" w:space="0" w:color="auto"/>
              <w:bottom w:val="single" w:sz="4" w:space="0" w:color="auto"/>
              <w:right w:val="single" w:sz="4" w:space="0" w:color="auto"/>
            </w:tcBorders>
          </w:tcPr>
          <w:p w14:paraId="36859F57" w14:textId="1CBE6449" w:rsidR="00184A11" w:rsidRDefault="00184A11" w:rsidP="00184A11">
            <w:pPr>
              <w:pStyle w:val="TAC"/>
              <w:rPr>
                <w:ins w:id="53" w:author="Nokia" w:date="2024-10-03T16:29:00Z" w16du:dateUtc="2024-10-03T14:29:00Z"/>
              </w:rPr>
            </w:pPr>
            <w:ins w:id="54" w:author="Nokia" w:date="2024-10-03T16:29:00Z" w16du:dateUtc="2024-10-03T14:29:00Z">
              <w:r>
                <w:t>C</w:t>
              </w:r>
            </w:ins>
          </w:p>
        </w:tc>
        <w:tc>
          <w:tcPr>
            <w:tcW w:w="1129" w:type="dxa"/>
            <w:tcBorders>
              <w:top w:val="single" w:sz="4" w:space="0" w:color="auto"/>
              <w:left w:val="single" w:sz="4" w:space="0" w:color="auto"/>
              <w:bottom w:val="single" w:sz="4" w:space="0" w:color="auto"/>
              <w:right w:val="single" w:sz="4" w:space="0" w:color="auto"/>
            </w:tcBorders>
          </w:tcPr>
          <w:p w14:paraId="3F3E8CE5" w14:textId="4F19F406" w:rsidR="00184A11" w:rsidRDefault="00184A11" w:rsidP="00184A11">
            <w:pPr>
              <w:pStyle w:val="TAL"/>
              <w:rPr>
                <w:ins w:id="55" w:author="Nokia" w:date="2024-10-03T16:29:00Z" w16du:dateUtc="2024-10-03T14:29:00Z"/>
              </w:rPr>
            </w:pPr>
            <w:ins w:id="56" w:author="Nokia" w:date="2024-10-03T16:29:00Z" w16du:dateUtc="2024-10-03T14:29:00Z">
              <w:r>
                <w:t>0..1</w:t>
              </w:r>
            </w:ins>
          </w:p>
        </w:tc>
        <w:tc>
          <w:tcPr>
            <w:tcW w:w="2881" w:type="dxa"/>
            <w:tcBorders>
              <w:top w:val="single" w:sz="4" w:space="0" w:color="auto"/>
              <w:left w:val="single" w:sz="4" w:space="0" w:color="auto"/>
              <w:bottom w:val="single" w:sz="4" w:space="0" w:color="auto"/>
              <w:right w:val="single" w:sz="4" w:space="0" w:color="auto"/>
            </w:tcBorders>
          </w:tcPr>
          <w:p w14:paraId="5DB0012F" w14:textId="31B36A2A" w:rsidR="00184A11" w:rsidRDefault="00184A11" w:rsidP="00184A11">
            <w:pPr>
              <w:pStyle w:val="TAL"/>
              <w:rPr>
                <w:ins w:id="57" w:author="Nokia" w:date="2024-10-03T16:29:00Z" w16du:dateUtc="2024-10-03T14:29:00Z"/>
                <w:rFonts w:cs="Arial"/>
                <w:color w:val="000000" w:themeColor="text1"/>
                <w:szCs w:val="18"/>
                <w:lang w:eastAsia="zh-CN"/>
              </w:rPr>
            </w:pPr>
            <w:ins w:id="58" w:author="Nokia" w:date="2024-10-03T16:29:00Z" w16du:dateUtc="2024-10-03T14:29:00Z">
              <w:r>
                <w:rPr>
                  <w:rFonts w:cs="Arial"/>
                  <w:color w:val="000000" w:themeColor="text1"/>
                  <w:szCs w:val="18"/>
                  <w:lang w:eastAsia="zh-CN"/>
                </w:rPr>
                <w:t>This attribute shall be present and set to true when the GMLC is requested to derive the location of the MWAB for the purpose of determining the location of a target UE served by the MWAB. Otherwise, this attribute shall be absent.</w:t>
              </w:r>
            </w:ins>
          </w:p>
        </w:tc>
        <w:tc>
          <w:tcPr>
            <w:tcW w:w="2014" w:type="dxa"/>
            <w:tcBorders>
              <w:top w:val="single" w:sz="4" w:space="0" w:color="auto"/>
              <w:left w:val="single" w:sz="4" w:space="0" w:color="auto"/>
              <w:bottom w:val="single" w:sz="4" w:space="0" w:color="auto"/>
              <w:right w:val="single" w:sz="4" w:space="0" w:color="auto"/>
            </w:tcBorders>
          </w:tcPr>
          <w:p w14:paraId="442A59AA" w14:textId="4AFC9AE2" w:rsidR="00184A11" w:rsidRDefault="00184A11" w:rsidP="00184A11">
            <w:pPr>
              <w:pStyle w:val="TAL"/>
              <w:rPr>
                <w:ins w:id="59" w:author="Nokia" w:date="2024-10-03T16:29:00Z" w16du:dateUtc="2024-10-03T14:29:00Z"/>
                <w:rFonts w:cs="Arial"/>
                <w:szCs w:val="18"/>
                <w:lang w:eastAsia="zh-CN"/>
              </w:rPr>
            </w:pPr>
            <w:ins w:id="60" w:author="Nokia" w:date="2024-10-03T16:29:00Z" w16du:dateUtc="2024-10-03T14:29:00Z">
              <w:r>
                <w:rPr>
                  <w:rFonts w:cs="Arial"/>
                  <w:szCs w:val="18"/>
                  <w:lang w:eastAsia="zh-CN"/>
                </w:rPr>
                <w:t>MWAB</w:t>
              </w:r>
            </w:ins>
          </w:p>
        </w:tc>
      </w:tr>
      <w:tr w:rsidR="003A126A" w14:paraId="459A4AF0" w14:textId="77777777" w:rsidTr="003E4879">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553C3517" w14:textId="77777777" w:rsidR="003A126A" w:rsidRDefault="003A126A" w:rsidP="003A126A">
            <w:pPr>
              <w:pStyle w:val="TAN"/>
              <w:rPr>
                <w:rFonts w:eastAsia="SimSun"/>
                <w:lang w:val="en-US" w:eastAsia="zh-CN"/>
              </w:rPr>
            </w:pPr>
            <w:r w:rsidRPr="00EF4063">
              <w:rPr>
                <w:rFonts w:eastAsia="SimSun"/>
              </w:rPr>
              <w:t>NOTE </w:t>
            </w:r>
            <w:r w:rsidRPr="00EF4063">
              <w:rPr>
                <w:rFonts w:hint="eastAsia"/>
              </w:rPr>
              <w:t>1</w:t>
            </w:r>
            <w:r w:rsidRPr="00EF4063">
              <w:rPr>
                <w:rFonts w:eastAsia="SimSun"/>
              </w:rPr>
              <w:t>:</w:t>
            </w:r>
            <w:r w:rsidRPr="00EF4063">
              <w:rPr>
                <w:rFonts w:eastAsia="SimSun" w:hint="eastAsia"/>
              </w:rPr>
              <w:tab/>
            </w:r>
            <w:r w:rsidRPr="00EF4063">
              <w:rPr>
                <w:rFonts w:eastAsia="SimSun"/>
              </w:rPr>
              <w:t xml:space="preserve">Checking of the Codeword in UE applies only when the Codeword parameter is present and when the </w:t>
            </w:r>
            <w:proofErr w:type="spellStart"/>
            <w:r w:rsidRPr="00EF4063">
              <w:rPr>
                <w:rFonts w:eastAsia="SimSun"/>
              </w:rPr>
              <w:t>codeWordCheck</w:t>
            </w:r>
            <w:proofErr w:type="spellEnd"/>
            <w:r w:rsidRPr="00EF4063">
              <w:rPr>
                <w:rFonts w:eastAsia="SimSun"/>
              </w:rPr>
              <w:t xml:space="preserve"> parameter (specified in clause 6.1.5.2.7) is present and set to TRUE.</w:t>
            </w:r>
          </w:p>
          <w:p w14:paraId="01CD9C69" w14:textId="77777777" w:rsidR="003A126A" w:rsidRDefault="003A126A" w:rsidP="003A126A">
            <w:pPr>
              <w:pStyle w:val="TAN"/>
              <w:rPr>
                <w:rFonts w:eastAsia="SimSun"/>
                <w:lang w:val="en-US" w:eastAsia="zh-CN"/>
              </w:rPr>
            </w:pPr>
            <w:r w:rsidRPr="00EF4063">
              <w:rPr>
                <w:rFonts w:eastAsia="SimSun"/>
              </w:rPr>
              <w:t>NOTE </w:t>
            </w:r>
            <w:r w:rsidRPr="00EF4063">
              <w:rPr>
                <w:rFonts w:eastAsia="SimSun" w:hint="eastAsia"/>
              </w:rPr>
              <w:t>2</w:t>
            </w:r>
            <w:r w:rsidRPr="00EF4063">
              <w:rPr>
                <w:rFonts w:eastAsia="SimSun"/>
              </w:rPr>
              <w:t>:</w:t>
            </w:r>
            <w:r w:rsidRPr="00EF4063">
              <w:rPr>
                <w:rFonts w:eastAsia="SimSun"/>
              </w:rPr>
              <w:tab/>
              <w:t xml:space="preserve">If the </w:t>
            </w:r>
            <w:proofErr w:type="spellStart"/>
            <w:r w:rsidRPr="00EF4063">
              <w:rPr>
                <w:rFonts w:eastAsia="SimSun"/>
              </w:rPr>
              <w:t>LocationTypeRequested</w:t>
            </w:r>
            <w:proofErr w:type="spellEnd"/>
            <w:r w:rsidRPr="00EF4063">
              <w:rPr>
                <w:rFonts w:eastAsia="SimSun"/>
              </w:rPr>
              <w:t xml:space="preserve"> parameter is set to value "NOTIFICATION_VERIFICATION_ONLY", then the </w:t>
            </w:r>
            <w:proofErr w:type="spellStart"/>
            <w:r w:rsidRPr="00EF4063">
              <w:rPr>
                <w:rFonts w:eastAsia="SimSun"/>
              </w:rPr>
              <w:t>lcsServiceAuthInfo</w:t>
            </w:r>
            <w:proofErr w:type="spellEnd"/>
            <w:r w:rsidRPr="00EF4063">
              <w:rPr>
                <w:rFonts w:eastAsia="SimSun"/>
              </w:rPr>
              <w:t xml:space="preserve"> attribute in the </w:t>
            </w:r>
            <w:proofErr w:type="spellStart"/>
            <w:r w:rsidRPr="00EF4063">
              <w:rPr>
                <w:rFonts w:eastAsia="SimSun"/>
              </w:rPr>
              <w:t>uePrivacyRequirements</w:t>
            </w:r>
            <w:proofErr w:type="spellEnd"/>
            <w:r w:rsidRPr="00EF4063">
              <w:rPr>
                <w:rFonts w:eastAsia="SimSun"/>
              </w:rPr>
              <w:t xml:space="preserve"> IE, if present, shall be set to either "NOTIFICATION_ONLY" or "NOTIFICATION_AND_VERIFICATION_ONLY".</w:t>
            </w:r>
          </w:p>
          <w:p w14:paraId="47F60E95" w14:textId="77777777" w:rsidR="003A126A" w:rsidRDefault="003A126A" w:rsidP="003A126A">
            <w:pPr>
              <w:pStyle w:val="TAN"/>
              <w:rPr>
                <w:lang w:eastAsia="zh-CN"/>
              </w:rPr>
            </w:pPr>
            <w:r w:rsidRPr="00EF4063">
              <w:rPr>
                <w:rFonts w:eastAsia="SimSun"/>
              </w:rPr>
              <w:t>NOTE </w:t>
            </w:r>
            <w:r w:rsidRPr="00EF4063">
              <w:rPr>
                <w:rFonts w:eastAsia="SimSun" w:hint="eastAsia"/>
              </w:rPr>
              <w:t>3</w:t>
            </w:r>
            <w:r w:rsidRPr="00EF4063">
              <w:rPr>
                <w:rFonts w:eastAsia="SimSun"/>
              </w:rPr>
              <w:t>:</w:t>
            </w:r>
            <w:r w:rsidRPr="00EF4063">
              <w:rPr>
                <w:rFonts w:eastAsia="SimSun"/>
              </w:rPr>
              <w:tab/>
              <w:t>If retrieving the location for a target UE, the UE identification (attributes gpsi and/or supi</w:t>
            </w:r>
            <w:r>
              <w:rPr>
                <w:rFonts w:eastAsia="SimSun"/>
              </w:rPr>
              <w:t xml:space="preserve"> </w:t>
            </w:r>
            <w:r>
              <w:t xml:space="preserve">or </w:t>
            </w:r>
            <w:proofErr w:type="spellStart"/>
            <w:r>
              <w:t>appLayerId</w:t>
            </w:r>
            <w:proofErr w:type="spellEnd"/>
            <w:r w:rsidRPr="00EF4063">
              <w:rPr>
                <w:rFonts w:eastAsia="SimSun"/>
              </w:rPr>
              <w:t xml:space="preserve">) shall be included, if retrieving the UE locations for a target group, the group identification (attributes </w:t>
            </w:r>
            <w:proofErr w:type="spellStart"/>
            <w:r w:rsidRPr="00EF4063">
              <w:rPr>
                <w:rFonts w:eastAsia="SimSun"/>
              </w:rPr>
              <w:t>extGroupId</w:t>
            </w:r>
            <w:proofErr w:type="spellEnd"/>
            <w:r w:rsidRPr="00EF4063">
              <w:rPr>
                <w:rFonts w:eastAsia="SimSun"/>
              </w:rPr>
              <w:t xml:space="preserve"> and/or </w:t>
            </w:r>
            <w:proofErr w:type="spellStart"/>
            <w:r w:rsidRPr="00EF4063">
              <w:rPr>
                <w:rFonts w:eastAsia="SimSun"/>
              </w:rPr>
              <w:t>intGroupId</w:t>
            </w:r>
            <w:proofErr w:type="spellEnd"/>
            <w:r w:rsidRPr="00EF4063">
              <w:rPr>
                <w:rFonts w:eastAsia="SimSun"/>
              </w:rPr>
              <w:t>), UE identification and group identification shall be included exclusively.</w:t>
            </w:r>
          </w:p>
        </w:tc>
      </w:tr>
    </w:tbl>
    <w:p w14:paraId="4A200A8F" w14:textId="77777777" w:rsidR="004935BC" w:rsidRDefault="004935BC">
      <w:pPr>
        <w:rPr>
          <w:noProof/>
        </w:rPr>
      </w:pPr>
    </w:p>
    <w:p w14:paraId="424D7F9B" w14:textId="1F3F1F21" w:rsidR="004935BC" w:rsidRPr="0053479D" w:rsidRDefault="004935BC" w:rsidP="004935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sidR="001258D5">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459BA01F" w14:textId="77777777" w:rsidR="004935BC" w:rsidRPr="006128D2" w:rsidRDefault="004935BC" w:rsidP="004935BC">
      <w:pPr>
        <w:pStyle w:val="Heading3"/>
        <w:rPr>
          <w:lang w:val="en-US"/>
        </w:rPr>
      </w:pPr>
      <w:bookmarkStart w:id="61" w:name="_Toc26202359"/>
      <w:bookmarkStart w:id="62" w:name="_Toc22624298"/>
      <w:bookmarkStart w:id="63" w:name="_Toc22141096"/>
      <w:bookmarkStart w:id="64" w:name="_Toc18853098"/>
      <w:bookmarkStart w:id="65" w:name="_Toc26202545"/>
      <w:bookmarkStart w:id="66" w:name="_Toc34804257"/>
      <w:bookmarkStart w:id="67" w:name="_Toc35935828"/>
      <w:bookmarkStart w:id="68" w:name="_Toc45030048"/>
      <w:bookmarkStart w:id="69" w:name="_Toc51922409"/>
      <w:bookmarkStart w:id="70" w:name="_Toc51922828"/>
      <w:bookmarkStart w:id="71" w:name="_Toc122015891"/>
      <w:bookmarkStart w:id="72" w:name="_Toc130845054"/>
      <w:bookmarkStart w:id="73" w:name="_Toc138344552"/>
      <w:bookmarkStart w:id="74" w:name="_Toc145947060"/>
      <w:bookmarkStart w:id="75" w:name="_Toc153817504"/>
      <w:bookmarkStart w:id="76" w:name="_Toc161839828"/>
      <w:bookmarkStart w:id="77" w:name="_Toc177501641"/>
      <w:r w:rsidRPr="006128D2">
        <w:rPr>
          <w:lang w:val="en-US"/>
        </w:rPr>
        <w:t>6.1.</w:t>
      </w:r>
      <w:r>
        <w:rPr>
          <w:rFonts w:hint="eastAsia"/>
          <w:lang w:val="en-US" w:eastAsia="zh-CN"/>
        </w:rPr>
        <w:t>7</w:t>
      </w:r>
      <w:r w:rsidRPr="006128D2">
        <w:rPr>
          <w:lang w:val="en-US"/>
        </w:rPr>
        <w:tab/>
        <w:t>Feature negotiation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E5AA95D" w14:textId="77777777" w:rsidR="004935BC" w:rsidRPr="008D72A7" w:rsidRDefault="004935BC" w:rsidP="004935BC">
      <w:r>
        <w:t>The optional features in table 6.1.</w:t>
      </w:r>
      <w:r>
        <w:rPr>
          <w:rFonts w:hint="eastAsia"/>
          <w:lang w:eastAsia="zh-CN"/>
        </w:rPr>
        <w:t>7</w:t>
      </w:r>
      <w:r>
        <w:t>-1 are defined for the Ngmlc_Location</w:t>
      </w:r>
      <w:r>
        <w:rPr>
          <w:lang w:eastAsia="zh-CN"/>
        </w:rPr>
        <w:t xml:space="preserve"> API.</w:t>
      </w:r>
    </w:p>
    <w:p w14:paraId="77204865" w14:textId="77777777" w:rsidR="004935BC" w:rsidRDefault="004935BC" w:rsidP="004935BC">
      <w:pPr>
        <w:pStyle w:val="TH"/>
      </w:pPr>
      <w:r>
        <w:lastRenderedPageBreak/>
        <w:t>Table 6.1.</w:t>
      </w:r>
      <w:r>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935BC" w14:paraId="5210E05A" w14:textId="77777777" w:rsidTr="003E487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C865563" w14:textId="77777777" w:rsidR="004935BC" w:rsidRDefault="004935BC" w:rsidP="003E487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88672D5" w14:textId="77777777" w:rsidR="004935BC" w:rsidRDefault="004935BC" w:rsidP="003E487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8F0343E" w14:textId="77777777" w:rsidR="004935BC" w:rsidRDefault="004935BC" w:rsidP="003E4879">
            <w:pPr>
              <w:pStyle w:val="TAH"/>
            </w:pPr>
            <w:r>
              <w:t>Description</w:t>
            </w:r>
          </w:p>
        </w:tc>
      </w:tr>
      <w:tr w:rsidR="004935BC" w14:paraId="409CE70D" w14:textId="77777777" w:rsidTr="003E4879">
        <w:trPr>
          <w:jc w:val="center"/>
        </w:trPr>
        <w:tc>
          <w:tcPr>
            <w:tcW w:w="1529" w:type="dxa"/>
            <w:tcBorders>
              <w:top w:val="single" w:sz="4" w:space="0" w:color="auto"/>
              <w:left w:val="single" w:sz="4" w:space="0" w:color="auto"/>
              <w:bottom w:val="single" w:sz="4" w:space="0" w:color="auto"/>
              <w:right w:val="single" w:sz="4" w:space="0" w:color="auto"/>
            </w:tcBorders>
          </w:tcPr>
          <w:p w14:paraId="6C7BAE84" w14:textId="77777777" w:rsidR="004935BC" w:rsidRDefault="004935BC" w:rsidP="003E4879">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5FE2E547" w14:textId="77777777" w:rsidR="004935BC" w:rsidRDefault="004935BC" w:rsidP="003E4879">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1E82C137" w14:textId="77777777" w:rsidR="004935BC" w:rsidRDefault="004935BC" w:rsidP="003E4879">
            <w:pPr>
              <w:pStyle w:val="TAL"/>
              <w:tabs>
                <w:tab w:val="left" w:pos="4237"/>
              </w:tabs>
              <w:rPr>
                <w:lang w:eastAsia="zh-CN"/>
              </w:rPr>
            </w:pPr>
            <w:r>
              <w:rPr>
                <w:rFonts w:hint="eastAsia"/>
                <w:lang w:eastAsia="zh-CN"/>
              </w:rPr>
              <w:t>S</w:t>
            </w:r>
            <w:r>
              <w:rPr>
                <w:lang w:eastAsia="zh-CN"/>
              </w:rPr>
              <w:t>upport of Multiple Location QoSes.</w:t>
            </w:r>
          </w:p>
          <w:p w14:paraId="193B2E74" w14:textId="77777777" w:rsidR="004935BC" w:rsidRDefault="004935BC" w:rsidP="003E4879">
            <w:pPr>
              <w:pStyle w:val="TAL"/>
              <w:rPr>
                <w:lang w:eastAsia="zh-CN"/>
              </w:rPr>
            </w:pPr>
          </w:p>
          <w:p w14:paraId="0E71D8F5" w14:textId="77777777" w:rsidR="004935BC" w:rsidRDefault="004935BC" w:rsidP="003E4879">
            <w:pPr>
              <w:pStyle w:val="TAL"/>
              <w:rPr>
                <w:rFonts w:cs="Arial"/>
                <w:szCs w:val="18"/>
              </w:rPr>
            </w:pPr>
            <w:r>
              <w:rPr>
                <w:lang w:eastAsia="zh-CN"/>
              </w:rPr>
              <w:t xml:space="preserve">This feature bit indicates the support of </w:t>
            </w:r>
            <w:r>
              <w:t>more than one Location QoSes during consuming location service.</w:t>
            </w:r>
          </w:p>
        </w:tc>
      </w:tr>
      <w:tr w:rsidR="004935BC" w14:paraId="7501DFAD" w14:textId="77777777" w:rsidTr="003E4879">
        <w:trPr>
          <w:jc w:val="center"/>
        </w:trPr>
        <w:tc>
          <w:tcPr>
            <w:tcW w:w="1529" w:type="dxa"/>
            <w:tcBorders>
              <w:top w:val="single" w:sz="4" w:space="0" w:color="auto"/>
              <w:left w:val="single" w:sz="4" w:space="0" w:color="auto"/>
              <w:bottom w:val="single" w:sz="4" w:space="0" w:color="auto"/>
              <w:right w:val="single" w:sz="4" w:space="0" w:color="auto"/>
            </w:tcBorders>
          </w:tcPr>
          <w:p w14:paraId="5E58B277" w14:textId="77777777" w:rsidR="004935BC" w:rsidRDefault="004935BC" w:rsidP="003E4879">
            <w:pPr>
              <w:pStyle w:val="TAL"/>
              <w:rPr>
                <w:lang w:eastAsia="zh-CN"/>
              </w:rPr>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14:paraId="0BC369C8" w14:textId="77777777" w:rsidR="004935BC" w:rsidRDefault="004935BC" w:rsidP="003E4879">
            <w:pPr>
              <w:pStyle w:val="TAL"/>
              <w:rPr>
                <w:lang w:eastAsia="zh-CN"/>
              </w:rPr>
            </w:pPr>
            <w:proofErr w:type="spellStart"/>
            <w:r>
              <w:rPr>
                <w:rFonts w:cs="Arial"/>
                <w:szCs w:val="18"/>
                <w:lang w:eastAsia="zh-CN"/>
              </w:rPr>
              <w:t>Ranging_SL</w:t>
            </w:r>
            <w:proofErr w:type="spellEnd"/>
          </w:p>
        </w:tc>
        <w:tc>
          <w:tcPr>
            <w:tcW w:w="5758" w:type="dxa"/>
            <w:tcBorders>
              <w:top w:val="single" w:sz="4" w:space="0" w:color="auto"/>
              <w:left w:val="single" w:sz="4" w:space="0" w:color="auto"/>
              <w:bottom w:val="single" w:sz="4" w:space="0" w:color="auto"/>
              <w:right w:val="single" w:sz="4" w:space="0" w:color="auto"/>
            </w:tcBorders>
          </w:tcPr>
          <w:p w14:paraId="62BDDC5F" w14:textId="77777777" w:rsidR="004935BC" w:rsidRDefault="004935BC" w:rsidP="003E4879">
            <w:pPr>
              <w:pStyle w:val="TAL"/>
              <w:rPr>
                <w:lang w:eastAsia="zh-CN"/>
              </w:rPr>
            </w:pPr>
            <w:r>
              <w:rPr>
                <w:rFonts w:hint="eastAsia"/>
                <w:lang w:eastAsia="zh-CN"/>
              </w:rPr>
              <w:t>S</w:t>
            </w:r>
            <w:r>
              <w:rPr>
                <w:lang w:eastAsia="zh-CN"/>
              </w:rPr>
              <w:t xml:space="preserve">upport of Ranging and </w:t>
            </w:r>
            <w:proofErr w:type="spellStart"/>
            <w:r>
              <w:rPr>
                <w:lang w:eastAsia="zh-CN"/>
              </w:rPr>
              <w:t>Sidelink</w:t>
            </w:r>
            <w:proofErr w:type="spellEnd"/>
            <w:r>
              <w:rPr>
                <w:lang w:eastAsia="zh-CN"/>
              </w:rPr>
              <w:t xml:space="preserve"> Positioning</w:t>
            </w:r>
          </w:p>
          <w:p w14:paraId="28BC03A0" w14:textId="77777777" w:rsidR="004935BC" w:rsidRDefault="004935BC" w:rsidP="003E4879">
            <w:pPr>
              <w:pStyle w:val="TAL"/>
              <w:rPr>
                <w:lang w:eastAsia="zh-CN"/>
              </w:rPr>
            </w:pPr>
          </w:p>
          <w:p w14:paraId="4FE3E62B" w14:textId="77777777" w:rsidR="004935BC" w:rsidRDefault="004935BC" w:rsidP="003E4879">
            <w:pPr>
              <w:pStyle w:val="TAL"/>
              <w:rPr>
                <w:lang w:eastAsia="zh-CN"/>
              </w:rPr>
            </w:pPr>
            <w:r>
              <w:rPr>
                <w:lang w:eastAsia="zh-CN"/>
              </w:rPr>
              <w:t xml:space="preserve">This feature indicates the support of Ranging and </w:t>
            </w:r>
            <w:proofErr w:type="spellStart"/>
            <w:r>
              <w:rPr>
                <w:lang w:eastAsia="zh-CN"/>
              </w:rPr>
              <w:t>Sidelink</w:t>
            </w:r>
            <w:proofErr w:type="spellEnd"/>
            <w:r>
              <w:rPr>
                <w:lang w:eastAsia="zh-CN"/>
              </w:rPr>
              <w:t xml:space="preserve"> Positioning.</w:t>
            </w:r>
          </w:p>
        </w:tc>
      </w:tr>
      <w:tr w:rsidR="004935BC" w14:paraId="0A5A491D" w14:textId="77777777" w:rsidTr="003E4879">
        <w:trPr>
          <w:jc w:val="center"/>
        </w:trPr>
        <w:tc>
          <w:tcPr>
            <w:tcW w:w="1529" w:type="dxa"/>
            <w:tcBorders>
              <w:top w:val="single" w:sz="4" w:space="0" w:color="auto"/>
              <w:left w:val="single" w:sz="4" w:space="0" w:color="auto"/>
              <w:bottom w:val="single" w:sz="4" w:space="0" w:color="auto"/>
              <w:right w:val="single" w:sz="4" w:space="0" w:color="auto"/>
            </w:tcBorders>
          </w:tcPr>
          <w:p w14:paraId="63EEEACE" w14:textId="77777777" w:rsidR="004935BC" w:rsidRDefault="004935BC" w:rsidP="003E4879">
            <w:pPr>
              <w:pStyle w:val="TAL"/>
              <w:rPr>
                <w:lang w:eastAsia="zh-CN"/>
              </w:rPr>
            </w:pPr>
            <w:r>
              <w:rPr>
                <w:lang w:eastAsia="zh-CN"/>
              </w:rPr>
              <w:t>3</w:t>
            </w:r>
          </w:p>
        </w:tc>
        <w:tc>
          <w:tcPr>
            <w:tcW w:w="2207" w:type="dxa"/>
            <w:tcBorders>
              <w:top w:val="single" w:sz="4" w:space="0" w:color="auto"/>
              <w:left w:val="single" w:sz="4" w:space="0" w:color="auto"/>
              <w:bottom w:val="single" w:sz="4" w:space="0" w:color="auto"/>
              <w:right w:val="single" w:sz="4" w:space="0" w:color="auto"/>
            </w:tcBorders>
          </w:tcPr>
          <w:p w14:paraId="5FB2BD85" w14:textId="77777777" w:rsidR="004935BC" w:rsidRDefault="004935BC" w:rsidP="003E4879">
            <w:pPr>
              <w:pStyle w:val="TAL"/>
              <w:rPr>
                <w:rFonts w:cs="Arial"/>
                <w:szCs w:val="18"/>
                <w:lang w:eastAsia="zh-CN"/>
              </w:rPr>
            </w:pPr>
            <w:r>
              <w:rPr>
                <w:rFonts w:cs="Arial"/>
                <w:szCs w:val="18"/>
                <w:lang w:eastAsia="zh-CN"/>
              </w:rPr>
              <w:t>MBSR</w:t>
            </w:r>
          </w:p>
        </w:tc>
        <w:tc>
          <w:tcPr>
            <w:tcW w:w="5758" w:type="dxa"/>
            <w:tcBorders>
              <w:top w:val="single" w:sz="4" w:space="0" w:color="auto"/>
              <w:left w:val="single" w:sz="4" w:space="0" w:color="auto"/>
              <w:bottom w:val="single" w:sz="4" w:space="0" w:color="auto"/>
              <w:right w:val="single" w:sz="4" w:space="0" w:color="auto"/>
            </w:tcBorders>
          </w:tcPr>
          <w:p w14:paraId="671D8B9A" w14:textId="77777777" w:rsidR="004935BC" w:rsidRDefault="004935BC" w:rsidP="003E4879">
            <w:pPr>
              <w:pStyle w:val="TAL"/>
              <w:tabs>
                <w:tab w:val="left" w:pos="4237"/>
              </w:tabs>
              <w:rPr>
                <w:lang w:eastAsia="zh-CN"/>
              </w:rPr>
            </w:pPr>
            <w:r>
              <w:rPr>
                <w:lang w:eastAsia="zh-CN"/>
              </w:rPr>
              <w:t>Support of Mobile Base Station Relay.</w:t>
            </w:r>
          </w:p>
          <w:p w14:paraId="73818F8C" w14:textId="77777777" w:rsidR="004935BC" w:rsidRDefault="004935BC" w:rsidP="003E4879">
            <w:pPr>
              <w:pStyle w:val="TAL"/>
              <w:tabs>
                <w:tab w:val="left" w:pos="4237"/>
              </w:tabs>
              <w:rPr>
                <w:lang w:eastAsia="zh-CN"/>
              </w:rPr>
            </w:pPr>
          </w:p>
          <w:p w14:paraId="4C6CF0AF" w14:textId="77777777" w:rsidR="004935BC" w:rsidRDefault="004935BC" w:rsidP="003E4879">
            <w:pPr>
              <w:pStyle w:val="TAL"/>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r w:rsidR="008A67F9" w14:paraId="16A721A2" w14:textId="77777777" w:rsidTr="008A67F9">
        <w:trPr>
          <w:jc w:val="center"/>
          <w:ins w:id="78" w:author="Nokia" w:date="2024-10-03T16:30:00Z"/>
        </w:trPr>
        <w:tc>
          <w:tcPr>
            <w:tcW w:w="1529" w:type="dxa"/>
            <w:tcBorders>
              <w:top w:val="single" w:sz="4" w:space="0" w:color="auto"/>
              <w:left w:val="single" w:sz="4" w:space="0" w:color="auto"/>
              <w:bottom w:val="single" w:sz="4" w:space="0" w:color="auto"/>
              <w:right w:val="single" w:sz="4" w:space="0" w:color="auto"/>
            </w:tcBorders>
          </w:tcPr>
          <w:p w14:paraId="61A863B3" w14:textId="77777777" w:rsidR="008A67F9" w:rsidRDefault="008A67F9" w:rsidP="00015EF1">
            <w:pPr>
              <w:pStyle w:val="TAL"/>
              <w:rPr>
                <w:ins w:id="79" w:author="Nokia" w:date="2024-10-03T16:30:00Z" w16du:dateUtc="2024-10-03T14:30:00Z"/>
                <w:lang w:eastAsia="zh-CN"/>
              </w:rPr>
            </w:pPr>
            <w:ins w:id="80" w:author="Nokia" w:date="2024-10-03T16:30:00Z" w16du:dateUtc="2024-10-03T14:30:00Z">
              <w:r>
                <w:rPr>
                  <w:lang w:eastAsia="zh-CN"/>
                </w:rPr>
                <w:t>X</w:t>
              </w:r>
            </w:ins>
          </w:p>
        </w:tc>
        <w:tc>
          <w:tcPr>
            <w:tcW w:w="2207" w:type="dxa"/>
            <w:tcBorders>
              <w:top w:val="single" w:sz="4" w:space="0" w:color="auto"/>
              <w:left w:val="single" w:sz="4" w:space="0" w:color="auto"/>
              <w:bottom w:val="single" w:sz="4" w:space="0" w:color="auto"/>
              <w:right w:val="single" w:sz="4" w:space="0" w:color="auto"/>
            </w:tcBorders>
          </w:tcPr>
          <w:p w14:paraId="1405C6F0" w14:textId="77777777" w:rsidR="008A67F9" w:rsidRDefault="008A67F9" w:rsidP="00015EF1">
            <w:pPr>
              <w:pStyle w:val="TAL"/>
              <w:rPr>
                <w:ins w:id="81" w:author="Nokia" w:date="2024-10-03T16:30:00Z" w16du:dateUtc="2024-10-03T14:30:00Z"/>
                <w:rFonts w:cs="Arial"/>
                <w:szCs w:val="18"/>
                <w:lang w:eastAsia="zh-CN"/>
              </w:rPr>
            </w:pPr>
            <w:ins w:id="82" w:author="Nokia" w:date="2024-10-03T16:30:00Z" w16du:dateUtc="2024-10-03T14:30:00Z">
              <w:r>
                <w:rPr>
                  <w:rFonts w:cs="Arial"/>
                  <w:szCs w:val="18"/>
                  <w:lang w:eastAsia="zh-CN"/>
                </w:rPr>
                <w:t>MWAB</w:t>
              </w:r>
            </w:ins>
          </w:p>
        </w:tc>
        <w:tc>
          <w:tcPr>
            <w:tcW w:w="5758" w:type="dxa"/>
            <w:tcBorders>
              <w:top w:val="single" w:sz="4" w:space="0" w:color="auto"/>
              <w:left w:val="single" w:sz="4" w:space="0" w:color="auto"/>
              <w:bottom w:val="single" w:sz="4" w:space="0" w:color="auto"/>
              <w:right w:val="single" w:sz="4" w:space="0" w:color="auto"/>
            </w:tcBorders>
          </w:tcPr>
          <w:p w14:paraId="3CAD90CC" w14:textId="77777777" w:rsidR="008A67F9" w:rsidRDefault="008A67F9" w:rsidP="00015EF1">
            <w:pPr>
              <w:pStyle w:val="TAL"/>
              <w:tabs>
                <w:tab w:val="left" w:pos="4237"/>
              </w:tabs>
              <w:rPr>
                <w:ins w:id="83" w:author="Nokia" w:date="2024-10-03T16:30:00Z" w16du:dateUtc="2024-10-03T14:30:00Z"/>
                <w:lang w:eastAsia="zh-CN"/>
              </w:rPr>
            </w:pPr>
            <w:ins w:id="84" w:author="Nokia" w:date="2024-10-03T16:30:00Z" w16du:dateUtc="2024-10-03T14:30:00Z">
              <w:r>
                <w:rPr>
                  <w:lang w:eastAsia="zh-CN"/>
                </w:rPr>
                <w:t xml:space="preserve">Support of Mobile </w:t>
              </w:r>
              <w:proofErr w:type="spellStart"/>
              <w:r>
                <w:rPr>
                  <w:lang w:eastAsia="zh-CN"/>
                </w:rPr>
                <w:t>gNB</w:t>
              </w:r>
              <w:proofErr w:type="spellEnd"/>
              <w:r>
                <w:rPr>
                  <w:lang w:eastAsia="zh-CN"/>
                </w:rPr>
                <w:t xml:space="preserve"> with Wireless Access Backhauling.</w:t>
              </w:r>
            </w:ins>
          </w:p>
          <w:p w14:paraId="6998B102" w14:textId="77777777" w:rsidR="008A67F9" w:rsidRDefault="008A67F9" w:rsidP="00015EF1">
            <w:pPr>
              <w:pStyle w:val="TAL"/>
              <w:tabs>
                <w:tab w:val="left" w:pos="4237"/>
              </w:tabs>
              <w:rPr>
                <w:ins w:id="85" w:author="Nokia" w:date="2024-10-03T16:30:00Z" w16du:dateUtc="2024-10-03T14:30:00Z"/>
                <w:lang w:eastAsia="zh-CN"/>
              </w:rPr>
            </w:pPr>
          </w:p>
          <w:p w14:paraId="21CB7DD5" w14:textId="77777777" w:rsidR="008A67F9" w:rsidRDefault="008A67F9" w:rsidP="00015EF1">
            <w:pPr>
              <w:pStyle w:val="TAL"/>
              <w:tabs>
                <w:tab w:val="left" w:pos="4237"/>
              </w:tabs>
              <w:rPr>
                <w:ins w:id="86" w:author="Nokia" w:date="2024-10-03T16:30:00Z" w16du:dateUtc="2024-10-03T14:30:00Z"/>
                <w:lang w:eastAsia="zh-CN"/>
              </w:rPr>
            </w:pPr>
            <w:ins w:id="87" w:author="Nokia" w:date="2024-10-03T16:30:00Z" w16du:dateUtc="2024-10-03T14:30:00Z">
              <w:r>
                <w:rPr>
                  <w:lang w:eastAsia="zh-CN"/>
                </w:rPr>
                <w:t xml:space="preserve">This feature indicates the support of </w:t>
              </w:r>
              <w:r w:rsidRPr="00115A36">
                <w:rPr>
                  <w:lang w:eastAsia="zh-CN"/>
                </w:rPr>
                <w:t>location service capability</w:t>
              </w:r>
              <w:r>
                <w:rPr>
                  <w:lang w:eastAsia="zh-CN"/>
                </w:rPr>
                <w:t xml:space="preserve"> for MWAB.</w:t>
              </w:r>
            </w:ins>
          </w:p>
        </w:tc>
      </w:tr>
    </w:tbl>
    <w:p w14:paraId="20877C70" w14:textId="77777777" w:rsidR="004935BC" w:rsidRDefault="004935BC">
      <w:pPr>
        <w:rPr>
          <w:noProof/>
        </w:rPr>
      </w:pPr>
    </w:p>
    <w:p w14:paraId="2E5F13B5" w14:textId="0DCDD8B2" w:rsidR="004935BC" w:rsidRPr="0053479D" w:rsidRDefault="004935BC" w:rsidP="004935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sidR="001258D5">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51A26A3D" w14:textId="77777777" w:rsidR="004935BC" w:rsidRPr="008D72A7" w:rsidRDefault="004935BC" w:rsidP="004935BC">
      <w:pPr>
        <w:pStyle w:val="Heading1"/>
        <w:rPr>
          <w:lang w:eastAsia="zh-CN"/>
        </w:rPr>
      </w:pPr>
      <w:bookmarkStart w:id="88" w:name="_Toc26202362"/>
      <w:bookmarkStart w:id="89" w:name="_Toc22624301"/>
      <w:bookmarkStart w:id="90" w:name="_Toc22141099"/>
      <w:bookmarkStart w:id="91" w:name="_Toc18853101"/>
      <w:bookmarkStart w:id="92" w:name="_Toc26202548"/>
      <w:bookmarkStart w:id="93" w:name="_Toc34804261"/>
      <w:bookmarkStart w:id="94" w:name="_Toc35935832"/>
      <w:bookmarkStart w:id="95" w:name="_Toc45030052"/>
      <w:bookmarkStart w:id="96" w:name="_Toc51922413"/>
      <w:bookmarkStart w:id="97" w:name="_Toc51922832"/>
      <w:bookmarkStart w:id="98" w:name="_Toc122015896"/>
      <w:bookmarkStart w:id="99" w:name="_Toc130845059"/>
      <w:bookmarkStart w:id="100" w:name="_Toc138344557"/>
      <w:bookmarkStart w:id="101" w:name="_Toc145947065"/>
      <w:bookmarkStart w:id="102" w:name="_Toc153817509"/>
      <w:bookmarkStart w:id="103" w:name="_Toc161839833"/>
      <w:bookmarkStart w:id="104" w:name="_Toc177501646"/>
      <w:r w:rsidRPr="008D72A7">
        <w:t>A.2</w:t>
      </w:r>
      <w:r w:rsidRPr="008D72A7">
        <w:tab/>
      </w:r>
      <w:r w:rsidRPr="008D72A7">
        <w:rPr>
          <w:lang w:eastAsia="zh-CN"/>
        </w:rPr>
        <w:t>Ngmlc_Loc</w:t>
      </w:r>
      <w:r>
        <w:rPr>
          <w:rFonts w:hint="eastAsia"/>
          <w:lang w:eastAsia="zh-CN"/>
        </w:rPr>
        <w:t>a</w:t>
      </w:r>
      <w:r w:rsidRPr="008D72A7">
        <w:rPr>
          <w:lang w:eastAsia="zh-CN"/>
        </w:rPr>
        <w:t>tion</w:t>
      </w:r>
      <w:r w:rsidRPr="008D72A7">
        <w:t xml:space="preserve"> API</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39DC00C2" w14:textId="365C3F31" w:rsidR="004935BC" w:rsidRDefault="004935BC" w:rsidP="004935BC">
      <w:pPr>
        <w:rPr>
          <w:noProof/>
        </w:rPr>
      </w:pPr>
      <w:r>
        <w:rPr>
          <w:rFonts w:ascii="Arial" w:hAnsi="Arial" w:cs="Arial"/>
          <w:color w:val="FF0000"/>
          <w:sz w:val="28"/>
          <w:szCs w:val="28"/>
          <w:lang w:val="en-US" w:eastAsia="zh-CN"/>
        </w:rPr>
        <w:t>Text-Skipped…</w:t>
      </w:r>
    </w:p>
    <w:p w14:paraId="780C18A8" w14:textId="77777777" w:rsidR="004935BC" w:rsidRDefault="004935BC" w:rsidP="004935BC">
      <w:pPr>
        <w:pStyle w:val="PL"/>
      </w:pPr>
      <w:r>
        <w:t xml:space="preserve">  schemas:</w:t>
      </w:r>
    </w:p>
    <w:p w14:paraId="031AEA1C" w14:textId="77777777" w:rsidR="004935BC" w:rsidRDefault="004935BC" w:rsidP="004935BC">
      <w:pPr>
        <w:pStyle w:val="PL"/>
      </w:pPr>
      <w:r>
        <w:t>#</w:t>
      </w:r>
    </w:p>
    <w:p w14:paraId="3A93D810" w14:textId="77777777" w:rsidR="004935BC" w:rsidRDefault="004935BC" w:rsidP="004935BC">
      <w:pPr>
        <w:pStyle w:val="PL"/>
      </w:pPr>
      <w:r>
        <w:t># COMPLEX TYPES</w:t>
      </w:r>
    </w:p>
    <w:p w14:paraId="54D4B7E1" w14:textId="77777777" w:rsidR="004935BC" w:rsidRDefault="004935BC" w:rsidP="004935BC">
      <w:pPr>
        <w:pStyle w:val="PL"/>
      </w:pPr>
      <w:r>
        <w:t>#</w:t>
      </w:r>
    </w:p>
    <w:p w14:paraId="7F9F09F4" w14:textId="77777777" w:rsidR="004935BC" w:rsidRDefault="004935BC" w:rsidP="004935BC">
      <w:pPr>
        <w:pStyle w:val="PL"/>
      </w:pPr>
      <w:r>
        <w:t xml:space="preserve">    InputData:</w:t>
      </w:r>
    </w:p>
    <w:p w14:paraId="134DBFF8" w14:textId="77777777" w:rsidR="004935BC" w:rsidRDefault="004935BC" w:rsidP="004935BC">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28CA36FB" w14:textId="77777777" w:rsidR="004935BC" w:rsidRDefault="004935BC" w:rsidP="004935BC">
      <w:pPr>
        <w:pStyle w:val="PL"/>
        <w:rPr>
          <w:lang w:eastAsia="zh-CN"/>
        </w:rPr>
      </w:pPr>
      <w:r>
        <w:t xml:space="preserve">      type: object</w:t>
      </w:r>
    </w:p>
    <w:p w14:paraId="70AC0343" w14:textId="77777777" w:rsidR="004935BC" w:rsidRDefault="004935BC" w:rsidP="004935BC">
      <w:pPr>
        <w:pStyle w:val="PL"/>
      </w:pPr>
      <w:r>
        <w:t xml:space="preserve">      required:</w:t>
      </w:r>
    </w:p>
    <w:p w14:paraId="12061781" w14:textId="77777777" w:rsidR="004935BC" w:rsidRDefault="004935BC" w:rsidP="004935BC">
      <w:pPr>
        <w:pStyle w:val="PL"/>
        <w:rPr>
          <w:lang w:eastAsia="zh-CN"/>
        </w:rPr>
      </w:pPr>
      <w:r>
        <w:t xml:space="preserve">        - externalClientType</w:t>
      </w:r>
    </w:p>
    <w:p w14:paraId="0EC07493" w14:textId="77777777" w:rsidR="004935BC" w:rsidRDefault="004935BC" w:rsidP="004935BC">
      <w:pPr>
        <w:pStyle w:val="PL"/>
      </w:pPr>
      <w:r>
        <w:t xml:space="preserve">      properties:</w:t>
      </w:r>
    </w:p>
    <w:p w14:paraId="0844F489" w14:textId="77777777" w:rsidR="004935BC" w:rsidRDefault="004935BC" w:rsidP="004935BC">
      <w:pPr>
        <w:pStyle w:val="PL"/>
      </w:pPr>
      <w:r>
        <w:t xml:space="preserve">        gpsi:</w:t>
      </w:r>
    </w:p>
    <w:p w14:paraId="5865EA09" w14:textId="77777777" w:rsidR="004935BC" w:rsidRDefault="004935BC" w:rsidP="004935BC">
      <w:pPr>
        <w:pStyle w:val="PL"/>
      </w:pPr>
      <w:r>
        <w:t xml:space="preserve">          $ref: 'TS29571_CommonData.yaml#/components/schemas/Gpsi'</w:t>
      </w:r>
    </w:p>
    <w:p w14:paraId="58D032EF" w14:textId="77777777" w:rsidR="004935BC" w:rsidRDefault="004935BC" w:rsidP="004935BC">
      <w:pPr>
        <w:pStyle w:val="PL"/>
      </w:pPr>
      <w:r>
        <w:t xml:space="preserve">        supi:</w:t>
      </w:r>
    </w:p>
    <w:p w14:paraId="463EE898" w14:textId="77777777" w:rsidR="004935BC" w:rsidRDefault="004935BC" w:rsidP="004935BC">
      <w:pPr>
        <w:pStyle w:val="PL"/>
        <w:rPr>
          <w:lang w:eastAsia="zh-CN"/>
        </w:rPr>
      </w:pPr>
      <w:r>
        <w:t xml:space="preserve">          $ref: 'TS29571_CommonData.yaml#/components/schemas/Supi'</w:t>
      </w:r>
    </w:p>
    <w:p w14:paraId="766DED07" w14:textId="77777777" w:rsidR="004935BC" w:rsidRDefault="004935BC" w:rsidP="004935BC">
      <w:pPr>
        <w:pStyle w:val="PL"/>
      </w:pPr>
      <w:r>
        <w:t xml:space="preserve">        appLayerId:</w:t>
      </w:r>
    </w:p>
    <w:p w14:paraId="722B0F44" w14:textId="77777777" w:rsidR="004935BC" w:rsidRDefault="004935BC" w:rsidP="004935BC">
      <w:pPr>
        <w:pStyle w:val="PL"/>
        <w:rPr>
          <w:lang w:eastAsia="zh-CN"/>
        </w:rPr>
      </w:pPr>
      <w:r>
        <w:t xml:space="preserve">          $ref: 'TS29571_CommonData.yaml#/components/schemas/ApplicationlayerId'</w:t>
      </w:r>
    </w:p>
    <w:p w14:paraId="78F588EE" w14:textId="77777777" w:rsidR="004935BC" w:rsidRDefault="004935BC" w:rsidP="004935BC">
      <w:pPr>
        <w:pStyle w:val="PL"/>
      </w:pPr>
      <w:r>
        <w:t xml:space="preserve">        </w:t>
      </w:r>
      <w:r>
        <w:rPr>
          <w:lang w:val="es-ES" w:eastAsia="zh-CN"/>
        </w:rPr>
        <w:t>extGroupId</w:t>
      </w:r>
      <w:r>
        <w:t>:</w:t>
      </w:r>
    </w:p>
    <w:p w14:paraId="7E92FB95" w14:textId="77777777" w:rsidR="004935BC" w:rsidRDefault="004935BC" w:rsidP="004935BC">
      <w:pPr>
        <w:pStyle w:val="PL"/>
      </w:pPr>
      <w:r>
        <w:t xml:space="preserve">          $ref: 'TS29571_CommonData.yaml#/components/schemas/</w:t>
      </w:r>
      <w:r>
        <w:rPr>
          <w:lang w:eastAsia="zh-CN"/>
        </w:rPr>
        <w:t>ExternalGroupId</w:t>
      </w:r>
      <w:r>
        <w:t>'</w:t>
      </w:r>
    </w:p>
    <w:p w14:paraId="67CA7D56" w14:textId="77777777" w:rsidR="004935BC" w:rsidRDefault="004935BC" w:rsidP="004935BC">
      <w:pPr>
        <w:pStyle w:val="PL"/>
      </w:pPr>
      <w:r>
        <w:t xml:space="preserve">        </w:t>
      </w:r>
      <w:r>
        <w:rPr>
          <w:lang w:eastAsia="zh-CN"/>
        </w:rPr>
        <w:t>intGroup</w:t>
      </w:r>
      <w:r>
        <w:t>Id:</w:t>
      </w:r>
    </w:p>
    <w:p w14:paraId="5E372FF8" w14:textId="77777777" w:rsidR="004935BC" w:rsidRPr="006C5D01" w:rsidRDefault="004935BC" w:rsidP="004935BC">
      <w:pPr>
        <w:pStyle w:val="PL"/>
        <w:rPr>
          <w:lang w:eastAsia="zh-CN"/>
        </w:rPr>
      </w:pPr>
      <w:r>
        <w:t xml:space="preserve">          $ref: 'TS29571_CommonData.yaml#/components/schemas/</w:t>
      </w:r>
      <w:r>
        <w:rPr>
          <w:lang w:eastAsia="zh-CN"/>
        </w:rPr>
        <w:t>Group</w:t>
      </w:r>
      <w:r>
        <w:t>Id'</w:t>
      </w:r>
    </w:p>
    <w:p w14:paraId="0638343C" w14:textId="77777777" w:rsidR="004935BC" w:rsidRDefault="004935BC" w:rsidP="004935BC">
      <w:pPr>
        <w:pStyle w:val="PL"/>
      </w:pPr>
      <w:r>
        <w:t xml:space="preserve">        externalClientType:</w:t>
      </w:r>
    </w:p>
    <w:p w14:paraId="35388DEE" w14:textId="77777777" w:rsidR="004935BC" w:rsidRDefault="004935BC" w:rsidP="004935BC">
      <w:pPr>
        <w:pStyle w:val="PL"/>
      </w:pPr>
      <w:r>
        <w:t xml:space="preserve">          $ref: 'TS29572_Nlmf_Location.yaml#/components/schemas/ExternalClientType'</w:t>
      </w:r>
    </w:p>
    <w:p w14:paraId="55A9BCC6" w14:textId="77777777" w:rsidR="004935BC" w:rsidRDefault="004935BC" w:rsidP="004935BC">
      <w:pPr>
        <w:pStyle w:val="PL"/>
      </w:pPr>
      <w:r>
        <w:t xml:space="preserve">        locationQoS:</w:t>
      </w:r>
    </w:p>
    <w:p w14:paraId="6BBBE58C" w14:textId="77777777" w:rsidR="004935BC" w:rsidRDefault="004935BC" w:rsidP="004935BC">
      <w:pPr>
        <w:pStyle w:val="PL"/>
      </w:pPr>
      <w:r>
        <w:t xml:space="preserve">          $ref: 'TS29572_Nlmf_Location.yaml#/components/schemas/LocationQoS'</w:t>
      </w:r>
    </w:p>
    <w:p w14:paraId="22622219" w14:textId="77777777" w:rsidR="004935BC" w:rsidRDefault="004935BC" w:rsidP="004935BC">
      <w:pPr>
        <w:pStyle w:val="PL"/>
      </w:pPr>
      <w:r>
        <w:t xml:space="preserve">        supportedGADShapes:</w:t>
      </w:r>
    </w:p>
    <w:p w14:paraId="29C2E4D6" w14:textId="77777777" w:rsidR="004935BC" w:rsidRDefault="004935BC" w:rsidP="004935BC">
      <w:pPr>
        <w:pStyle w:val="PL"/>
      </w:pPr>
      <w:r>
        <w:t xml:space="preserve">          type: array</w:t>
      </w:r>
    </w:p>
    <w:p w14:paraId="34D1B1B8" w14:textId="77777777" w:rsidR="004935BC" w:rsidRDefault="004935BC" w:rsidP="004935BC">
      <w:pPr>
        <w:pStyle w:val="PL"/>
      </w:pPr>
      <w:r>
        <w:t xml:space="preserve">          items:</w:t>
      </w:r>
    </w:p>
    <w:p w14:paraId="6B9BC0B9" w14:textId="77777777" w:rsidR="004935BC" w:rsidRDefault="004935BC" w:rsidP="004935BC">
      <w:pPr>
        <w:pStyle w:val="PL"/>
      </w:pPr>
      <w:r>
        <w:t xml:space="preserve">            $ref: 'TS29572_Nlmf_Location.yaml#/components/schemas/SupportedGADShapes'</w:t>
      </w:r>
    </w:p>
    <w:p w14:paraId="513D7417" w14:textId="77777777" w:rsidR="004935BC" w:rsidRDefault="004935BC" w:rsidP="004935BC">
      <w:pPr>
        <w:pStyle w:val="PL"/>
      </w:pPr>
      <w:r>
        <w:t xml:space="preserve">          minItems: 1</w:t>
      </w:r>
    </w:p>
    <w:p w14:paraId="3D9B6C00" w14:textId="77777777" w:rsidR="004935BC" w:rsidRDefault="004935BC" w:rsidP="004935BC">
      <w:pPr>
        <w:pStyle w:val="PL"/>
      </w:pPr>
      <w:r>
        <w:t xml:space="preserve">        serviceIdentity:</w:t>
      </w:r>
    </w:p>
    <w:p w14:paraId="0E8B0715" w14:textId="77777777" w:rsidR="004935BC" w:rsidRDefault="004935BC" w:rsidP="004935BC">
      <w:pPr>
        <w:pStyle w:val="PL"/>
      </w:pPr>
      <w:r>
        <w:t xml:space="preserve">          $ref: '#/components/schemas/ServiceIdentity'</w:t>
      </w:r>
    </w:p>
    <w:p w14:paraId="069B6442" w14:textId="77777777" w:rsidR="004935BC" w:rsidRDefault="004935BC" w:rsidP="004935BC">
      <w:pPr>
        <w:pStyle w:val="PL"/>
      </w:pPr>
      <w:r>
        <w:t xml:space="preserve">        serviceCoverage:</w:t>
      </w:r>
    </w:p>
    <w:p w14:paraId="1261F13A" w14:textId="77777777" w:rsidR="004935BC" w:rsidRDefault="004935BC" w:rsidP="004935BC">
      <w:pPr>
        <w:pStyle w:val="PL"/>
      </w:pPr>
      <w:r>
        <w:t xml:space="preserve">          type: array</w:t>
      </w:r>
    </w:p>
    <w:p w14:paraId="526FE8DB" w14:textId="77777777" w:rsidR="004935BC" w:rsidRDefault="004935BC" w:rsidP="004935BC">
      <w:pPr>
        <w:pStyle w:val="PL"/>
      </w:pPr>
      <w:r>
        <w:t xml:space="preserve">          items:</w:t>
      </w:r>
    </w:p>
    <w:p w14:paraId="2A44E889" w14:textId="77777777" w:rsidR="004935BC" w:rsidRDefault="004935BC" w:rsidP="004935BC">
      <w:pPr>
        <w:pStyle w:val="PL"/>
      </w:pPr>
      <w:r>
        <w:t xml:space="preserve">            $ref: '#/components/schemas/E164CountryCodeOfGeographicArea'</w:t>
      </w:r>
    </w:p>
    <w:p w14:paraId="3099947B" w14:textId="77777777" w:rsidR="004935BC" w:rsidRDefault="004935BC" w:rsidP="004935BC">
      <w:pPr>
        <w:pStyle w:val="PL"/>
      </w:pPr>
      <w:r>
        <w:t xml:space="preserve">          minItems: 1</w:t>
      </w:r>
    </w:p>
    <w:p w14:paraId="0EE1FBD1" w14:textId="77777777" w:rsidR="004935BC" w:rsidRDefault="004935BC" w:rsidP="004935BC">
      <w:pPr>
        <w:pStyle w:val="PL"/>
      </w:pPr>
      <w:r>
        <w:t xml:space="preserve">        ldrType:</w:t>
      </w:r>
    </w:p>
    <w:p w14:paraId="0E863F32" w14:textId="77777777" w:rsidR="004935BC" w:rsidRDefault="004935BC" w:rsidP="004935BC">
      <w:pPr>
        <w:pStyle w:val="PL"/>
      </w:pPr>
      <w:r>
        <w:t xml:space="preserve">          $ref: 'TS29572_Nlmf_Location.yaml#/components/schemas/LdrType'</w:t>
      </w:r>
    </w:p>
    <w:p w14:paraId="4F331277" w14:textId="77777777" w:rsidR="004935BC" w:rsidRDefault="004935BC" w:rsidP="004935BC">
      <w:pPr>
        <w:pStyle w:val="PL"/>
      </w:pPr>
      <w:r>
        <w:t xml:space="preserve">        periodicEventInfo:</w:t>
      </w:r>
    </w:p>
    <w:p w14:paraId="75584CFF" w14:textId="77777777" w:rsidR="004935BC" w:rsidRDefault="004935BC" w:rsidP="004935BC">
      <w:pPr>
        <w:pStyle w:val="PL"/>
      </w:pPr>
      <w:r>
        <w:t xml:space="preserve">          $ref: 'TS29572_Nlmf_Location.yaml#/components/schemas/PeriodicEventInfo'</w:t>
      </w:r>
    </w:p>
    <w:p w14:paraId="578ED6CF" w14:textId="77777777" w:rsidR="004935BC" w:rsidRDefault="004935BC" w:rsidP="004935BC">
      <w:pPr>
        <w:pStyle w:val="PL"/>
      </w:pPr>
      <w:r>
        <w:t xml:space="preserve">        areaEventInfo:</w:t>
      </w:r>
    </w:p>
    <w:p w14:paraId="1DD3ACED" w14:textId="77777777" w:rsidR="004935BC" w:rsidRDefault="004935BC" w:rsidP="004935BC">
      <w:pPr>
        <w:pStyle w:val="PL"/>
      </w:pPr>
      <w:r>
        <w:t xml:space="preserve">          $ref: '#/components/schemas/AreaEventInfo</w:t>
      </w:r>
      <w:r w:rsidRPr="00D26885">
        <w:t>Ext</w:t>
      </w:r>
      <w:r>
        <w:t>'</w:t>
      </w:r>
    </w:p>
    <w:p w14:paraId="5C9DBEE3" w14:textId="77777777" w:rsidR="004935BC" w:rsidRDefault="004935BC" w:rsidP="004935BC">
      <w:pPr>
        <w:pStyle w:val="PL"/>
      </w:pPr>
      <w:r>
        <w:t xml:space="preserve">        motionEventInfo:</w:t>
      </w:r>
    </w:p>
    <w:p w14:paraId="2AB0EC8C" w14:textId="77777777" w:rsidR="004935BC" w:rsidRDefault="004935BC" w:rsidP="004935BC">
      <w:pPr>
        <w:pStyle w:val="PL"/>
      </w:pPr>
      <w:r>
        <w:t xml:space="preserve">          $ref: 'TS29572_Nlmf_Location.yaml#/components/schemas/MotionEventInfo'</w:t>
      </w:r>
    </w:p>
    <w:p w14:paraId="606F87C8" w14:textId="77777777" w:rsidR="004935BC" w:rsidRDefault="004935BC" w:rsidP="004935BC">
      <w:pPr>
        <w:pStyle w:val="PL"/>
      </w:pPr>
      <w:r>
        <w:t xml:space="preserve">        ldrReference:</w:t>
      </w:r>
    </w:p>
    <w:p w14:paraId="31B8E417" w14:textId="77777777" w:rsidR="004935BC" w:rsidRDefault="004935BC" w:rsidP="004935BC">
      <w:pPr>
        <w:pStyle w:val="PL"/>
      </w:pPr>
      <w:r>
        <w:lastRenderedPageBreak/>
        <w:t xml:space="preserve">          $ref: 'TS29572_Nlmf_Location.yaml#/components/schemas/LdrReference'</w:t>
      </w:r>
    </w:p>
    <w:p w14:paraId="1D13176E" w14:textId="77777777" w:rsidR="004935BC" w:rsidRDefault="004935BC" w:rsidP="004935BC">
      <w:pPr>
        <w:pStyle w:val="PL"/>
      </w:pPr>
      <w:r>
        <w:t xml:space="preserve">        hgmlcCallBackU</w:t>
      </w:r>
      <w:r>
        <w:rPr>
          <w:rFonts w:hint="eastAsia"/>
          <w:lang w:eastAsia="zh-CN"/>
        </w:rPr>
        <w:t>ri</w:t>
      </w:r>
      <w:r>
        <w:t>:</w:t>
      </w:r>
    </w:p>
    <w:p w14:paraId="00769EF9" w14:textId="77777777" w:rsidR="004935BC" w:rsidRDefault="004935BC" w:rsidP="004935BC">
      <w:pPr>
        <w:pStyle w:val="PL"/>
        <w:rPr>
          <w:lang w:eastAsia="zh-CN"/>
        </w:rPr>
      </w:pPr>
      <w:r>
        <w:t xml:space="preserve">          $ref: 'TS29571_CommonData.yaml#/components/schemas/Uri'</w:t>
      </w:r>
    </w:p>
    <w:p w14:paraId="61BD58EC" w14:textId="77777777" w:rsidR="004935BC" w:rsidRDefault="004935BC" w:rsidP="004935BC">
      <w:pPr>
        <w:pStyle w:val="PL"/>
      </w:pPr>
      <w:r>
        <w:t xml:space="preserve">        </w:t>
      </w:r>
      <w:r>
        <w:rPr>
          <w:lang w:eastAsia="zh-CN"/>
        </w:rPr>
        <w:t>eventNotificationUri</w:t>
      </w:r>
      <w:r>
        <w:t>:</w:t>
      </w:r>
    </w:p>
    <w:p w14:paraId="380944DB" w14:textId="77777777" w:rsidR="004935BC" w:rsidRPr="006306AB" w:rsidRDefault="004935BC" w:rsidP="004935BC">
      <w:pPr>
        <w:pStyle w:val="PL"/>
        <w:rPr>
          <w:lang w:eastAsia="zh-CN"/>
        </w:rPr>
      </w:pPr>
      <w:r>
        <w:t xml:space="preserve">          $ref: 'TS29571_CommonData.yaml#/components/schemas/Uri'</w:t>
      </w:r>
    </w:p>
    <w:p w14:paraId="56A352CF" w14:textId="77777777" w:rsidR="004935BC" w:rsidRDefault="004935BC" w:rsidP="004935BC">
      <w:pPr>
        <w:pStyle w:val="PL"/>
      </w:pPr>
      <w:r>
        <w:t xml:space="preserve">        externalClientIdentification:</w:t>
      </w:r>
    </w:p>
    <w:p w14:paraId="52ACB374" w14:textId="77777777" w:rsidR="004935BC" w:rsidRDefault="004935BC" w:rsidP="004935BC">
      <w:pPr>
        <w:pStyle w:val="PL"/>
      </w:pPr>
      <w:r>
        <w:t xml:space="preserve">          $ref: '#/components/schemas/ExternalClientIdentification'</w:t>
      </w:r>
    </w:p>
    <w:p w14:paraId="466D4454" w14:textId="77777777" w:rsidR="004935BC" w:rsidRDefault="004935BC" w:rsidP="004935BC">
      <w:pPr>
        <w:pStyle w:val="PL"/>
      </w:pPr>
      <w:r>
        <w:t xml:space="preserve">        afId:</w:t>
      </w:r>
    </w:p>
    <w:p w14:paraId="68E32687" w14:textId="77777777" w:rsidR="004935BC" w:rsidRDefault="004935BC" w:rsidP="004935BC">
      <w:pPr>
        <w:pStyle w:val="PL"/>
        <w:rPr>
          <w:lang w:eastAsia="zh-CN"/>
        </w:rPr>
      </w:pPr>
      <w:r>
        <w:t xml:space="preserve">          </w:t>
      </w:r>
      <w:r>
        <w:rPr>
          <w:rFonts w:hint="eastAsia"/>
          <w:lang w:eastAsia="zh-CN"/>
        </w:rPr>
        <w:t>type</w:t>
      </w:r>
      <w:r>
        <w:t xml:space="preserve">: </w:t>
      </w:r>
      <w:r>
        <w:rPr>
          <w:rFonts w:hint="eastAsia"/>
          <w:lang w:eastAsia="zh-CN"/>
        </w:rPr>
        <w:t>string</w:t>
      </w:r>
    </w:p>
    <w:p w14:paraId="6D49E4FA" w14:textId="77777777" w:rsidR="004935BC" w:rsidRDefault="004935BC" w:rsidP="004935BC">
      <w:pPr>
        <w:pStyle w:val="PL"/>
      </w:pPr>
      <w:r>
        <w:t xml:space="preserve">        uePrivacyReq</w:t>
      </w:r>
      <w:r>
        <w:rPr>
          <w:rFonts w:hint="eastAsia"/>
          <w:lang w:eastAsia="zh-CN"/>
        </w:rPr>
        <w:t>u</w:t>
      </w:r>
      <w:r>
        <w:t>irements:</w:t>
      </w:r>
    </w:p>
    <w:p w14:paraId="46E24627" w14:textId="77777777" w:rsidR="004935BC" w:rsidRDefault="004935BC" w:rsidP="004935BC">
      <w:pPr>
        <w:pStyle w:val="PL"/>
        <w:rPr>
          <w:lang w:eastAsia="zh-CN"/>
        </w:rPr>
      </w:pPr>
      <w:r>
        <w:t xml:space="preserve">          $ref: '#/components/schemas/U</w:t>
      </w:r>
      <w:r>
        <w:rPr>
          <w:rFonts w:hint="eastAsia"/>
          <w:lang w:eastAsia="zh-CN"/>
        </w:rPr>
        <w:t>e</w:t>
      </w:r>
      <w:r>
        <w:t>PrivacyReq</w:t>
      </w:r>
      <w:r>
        <w:rPr>
          <w:rFonts w:hint="eastAsia"/>
          <w:lang w:eastAsia="zh-CN"/>
        </w:rPr>
        <w:t>u</w:t>
      </w:r>
      <w:r>
        <w:t>irements'</w:t>
      </w:r>
    </w:p>
    <w:p w14:paraId="71AA1F68" w14:textId="77777777" w:rsidR="004935BC" w:rsidRDefault="004935BC" w:rsidP="004935BC">
      <w:pPr>
        <w:pStyle w:val="PL"/>
      </w:pPr>
      <w:r>
        <w:t xml:space="preserve">        lcsServiceType:</w:t>
      </w:r>
    </w:p>
    <w:p w14:paraId="2683BF6F" w14:textId="77777777" w:rsidR="004935BC" w:rsidRPr="00BA2A2E" w:rsidRDefault="004935BC" w:rsidP="004935BC">
      <w:pPr>
        <w:pStyle w:val="PL"/>
        <w:rPr>
          <w:lang w:eastAsia="zh-CN"/>
        </w:rPr>
      </w:pPr>
      <w:r>
        <w:t xml:space="preserve">          $ref: 'TS29572_Nlmf_Location.yaml#/components/schemas/LcsServiceType'</w:t>
      </w:r>
    </w:p>
    <w:p w14:paraId="2753D978" w14:textId="77777777" w:rsidR="004935BC" w:rsidRDefault="004935BC" w:rsidP="004935BC">
      <w:pPr>
        <w:pStyle w:val="PL"/>
      </w:pPr>
      <w:r>
        <w:t xml:space="preserve">        velocityRequested:</w:t>
      </w:r>
    </w:p>
    <w:p w14:paraId="56CAA9C2" w14:textId="77777777" w:rsidR="004935BC" w:rsidRDefault="004935BC" w:rsidP="004935BC">
      <w:pPr>
        <w:pStyle w:val="PL"/>
      </w:pPr>
      <w:r>
        <w:t xml:space="preserve">          $ref: 'TS29572_Nlmf_Location.yaml#/components/schemas/VelocityRequested'</w:t>
      </w:r>
    </w:p>
    <w:p w14:paraId="37DF5729" w14:textId="77777777" w:rsidR="004935BC" w:rsidRDefault="004935BC" w:rsidP="004935BC">
      <w:pPr>
        <w:pStyle w:val="PL"/>
      </w:pPr>
      <w:r>
        <w:t xml:space="preserve">        priority:</w:t>
      </w:r>
    </w:p>
    <w:p w14:paraId="0E1F9803" w14:textId="77777777" w:rsidR="004935BC" w:rsidRDefault="004935BC" w:rsidP="004935BC">
      <w:pPr>
        <w:pStyle w:val="PL"/>
      </w:pPr>
      <w:r>
        <w:t xml:space="preserve">          $ref: 'TS29572_Nlmf_Location.yaml#/components/schemas/LcsPriority'</w:t>
      </w:r>
    </w:p>
    <w:p w14:paraId="6D1775F1" w14:textId="77777777" w:rsidR="004935BC" w:rsidRDefault="004935BC" w:rsidP="004935BC">
      <w:pPr>
        <w:pStyle w:val="PL"/>
      </w:pPr>
      <w:r>
        <w:t xml:space="preserve">        locationTypeRequested:</w:t>
      </w:r>
    </w:p>
    <w:p w14:paraId="38148A00" w14:textId="77777777" w:rsidR="004935BC" w:rsidRDefault="004935BC" w:rsidP="004935BC">
      <w:pPr>
        <w:pStyle w:val="PL"/>
      </w:pPr>
      <w:r>
        <w:t xml:space="preserve">          $ref: '#/components/schemas/LocationTypeRequested'</w:t>
      </w:r>
    </w:p>
    <w:p w14:paraId="06FEE7C3" w14:textId="77777777" w:rsidR="004935BC" w:rsidRDefault="004935BC" w:rsidP="004935BC">
      <w:pPr>
        <w:pStyle w:val="PL"/>
      </w:pPr>
      <w:r>
        <w:t xml:space="preserve">        maximumAgeOfLocationEstimate:</w:t>
      </w:r>
    </w:p>
    <w:p w14:paraId="7C0DDB6F" w14:textId="77777777" w:rsidR="004935BC" w:rsidRDefault="004935BC" w:rsidP="004935BC">
      <w:pPr>
        <w:pStyle w:val="PL"/>
      </w:pPr>
      <w:r>
        <w:t xml:space="preserve">          $ref: 'TS29572_Nlmf_Location.yaml#/components/schemas/AgeOfLocationEstimate'</w:t>
      </w:r>
    </w:p>
    <w:p w14:paraId="3AA828FC" w14:textId="77777777" w:rsidR="004935BC" w:rsidRDefault="004935BC" w:rsidP="004935BC">
      <w:pPr>
        <w:pStyle w:val="PL"/>
      </w:pPr>
      <w:r>
        <w:t xml:space="preserve">        amf</w:t>
      </w:r>
      <w:r>
        <w:rPr>
          <w:rFonts w:hint="eastAsia"/>
          <w:lang w:eastAsia="zh-CN"/>
        </w:rPr>
        <w:t>I</w:t>
      </w:r>
      <w:r>
        <w:t>d:</w:t>
      </w:r>
    </w:p>
    <w:p w14:paraId="60392888" w14:textId="77777777" w:rsidR="004935BC" w:rsidRDefault="004935BC" w:rsidP="004935BC">
      <w:pPr>
        <w:pStyle w:val="PL"/>
        <w:rPr>
          <w:lang w:eastAsia="zh-CN"/>
        </w:rPr>
      </w:pPr>
      <w:r>
        <w:t xml:space="preserve">          $ref: 'TS29571_CommonData.yaml#/components/schemas/AmfId'</w:t>
      </w:r>
    </w:p>
    <w:p w14:paraId="0BD4D335" w14:textId="77777777" w:rsidR="004935BC" w:rsidRDefault="004935BC" w:rsidP="004935BC">
      <w:pPr>
        <w:pStyle w:val="PL"/>
      </w:pPr>
      <w:r>
        <w:t xml:space="preserve">        </w:t>
      </w:r>
      <w:r>
        <w:rPr>
          <w:rFonts w:hint="eastAsia"/>
          <w:lang w:eastAsia="zh-CN"/>
        </w:rPr>
        <w:t>codeWord</w:t>
      </w:r>
      <w:r>
        <w:t>:</w:t>
      </w:r>
    </w:p>
    <w:p w14:paraId="7EB75E02" w14:textId="77777777" w:rsidR="004935BC" w:rsidRDefault="004935BC" w:rsidP="004935BC">
      <w:pPr>
        <w:pStyle w:val="PL"/>
        <w:rPr>
          <w:rFonts w:eastAsiaTheme="minorEastAsia"/>
          <w:lang w:eastAsia="zh-CN"/>
        </w:rPr>
      </w:pPr>
      <w:r>
        <w:t xml:space="preserve">          $ref: '#/components/schemas/</w:t>
      </w:r>
      <w:r>
        <w:rPr>
          <w:rFonts w:hint="eastAsia"/>
          <w:lang w:eastAsia="zh-CN"/>
        </w:rPr>
        <w:t>CodeWord</w:t>
      </w:r>
      <w:r>
        <w:t>'</w:t>
      </w:r>
    </w:p>
    <w:p w14:paraId="5B9E770C" w14:textId="77777777" w:rsidR="004935BC" w:rsidRDefault="004935BC" w:rsidP="004935BC">
      <w:pPr>
        <w:pStyle w:val="PL"/>
      </w:pPr>
      <w:r>
        <w:t xml:space="preserve">        </w:t>
      </w:r>
      <w:r>
        <w:rPr>
          <w:rFonts w:hint="eastAsia"/>
          <w:lang w:eastAsia="zh-CN"/>
        </w:rPr>
        <w:t>scheduledLocTime</w:t>
      </w:r>
      <w:r>
        <w:t>:</w:t>
      </w:r>
    </w:p>
    <w:p w14:paraId="6949FF2B" w14:textId="77777777" w:rsidR="004935BC" w:rsidRDefault="004935BC" w:rsidP="004935BC">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6CEFF78" w14:textId="77777777" w:rsidR="004935BC" w:rsidRPr="000C2AC0" w:rsidRDefault="004935BC" w:rsidP="004935BC">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5E2B792E" w14:textId="77777777" w:rsidR="004935BC" w:rsidRPr="000C2AC0" w:rsidRDefault="004935BC" w:rsidP="004935BC">
      <w:pPr>
        <w:pStyle w:val="PL"/>
        <w:rPr>
          <w:lang w:val="en-US"/>
        </w:rPr>
      </w:pPr>
      <w:r w:rsidRPr="000C2AC0">
        <w:rPr>
          <w:lang w:val="en-US"/>
        </w:rPr>
        <w:t xml:space="preserve">          type: boolean</w:t>
      </w:r>
    </w:p>
    <w:p w14:paraId="44D4CAB4" w14:textId="77777777" w:rsidR="004935BC" w:rsidRDefault="004935BC" w:rsidP="004935BC">
      <w:pPr>
        <w:pStyle w:val="PL"/>
        <w:rPr>
          <w:lang w:val="en-US"/>
        </w:rPr>
      </w:pPr>
      <w:r>
        <w:rPr>
          <w:lang w:val="en-US"/>
        </w:rPr>
        <w:t xml:space="preserve">          default: false</w:t>
      </w:r>
    </w:p>
    <w:p w14:paraId="327131EF" w14:textId="77777777" w:rsidR="004935BC" w:rsidRDefault="004935BC" w:rsidP="004935BC">
      <w:pPr>
        <w:pStyle w:val="PL"/>
        <w:rPr>
          <w:lang w:eastAsia="zh-CN"/>
        </w:rPr>
      </w:pPr>
      <w:r>
        <w:rPr>
          <w:lang w:eastAsia="zh-CN"/>
        </w:rPr>
        <w:t xml:space="preserve">        servingLmfId:</w:t>
      </w:r>
    </w:p>
    <w:p w14:paraId="3B956FCC" w14:textId="77777777" w:rsidR="004935BC" w:rsidRDefault="004935BC" w:rsidP="004935BC">
      <w:pPr>
        <w:pStyle w:val="PL"/>
        <w:rPr>
          <w:lang w:eastAsia="zh-CN"/>
        </w:rPr>
      </w:pPr>
      <w:r>
        <w:rPr>
          <w:lang w:eastAsia="zh-CN"/>
        </w:rPr>
        <w:t xml:space="preserve">          $ref: 'TS29572_Nlmf_Location.yaml#/components/schemas/LMFIdentification'</w:t>
      </w:r>
    </w:p>
    <w:p w14:paraId="6EEEB402" w14:textId="77777777" w:rsidR="004935BC" w:rsidRDefault="004935BC" w:rsidP="004935BC">
      <w:pPr>
        <w:pStyle w:val="PL"/>
        <w:rPr>
          <w:lang w:eastAsia="zh-CN"/>
        </w:rPr>
      </w:pPr>
      <w:r>
        <w:rPr>
          <w:lang w:val="en-US"/>
        </w:rPr>
        <w:t xml:space="preserve">        </w:t>
      </w:r>
      <w:r>
        <w:rPr>
          <w:lang w:eastAsia="zh-CN"/>
        </w:rPr>
        <w:t>lpHapType:</w:t>
      </w:r>
    </w:p>
    <w:p w14:paraId="567C94D4" w14:textId="77777777" w:rsidR="004935BC" w:rsidRDefault="004935BC" w:rsidP="004935BC">
      <w:pPr>
        <w:pStyle w:val="PL"/>
      </w:pPr>
      <w:r>
        <w:t xml:space="preserve">          $ref: 'TS295</w:t>
      </w:r>
      <w:r>
        <w:rPr>
          <w:lang w:eastAsia="zh-CN"/>
        </w:rPr>
        <w:t>18</w:t>
      </w:r>
      <w:r>
        <w:t>_Namf_Location.yaml#/components/schemas/</w:t>
      </w:r>
      <w:r>
        <w:rPr>
          <w:lang w:eastAsia="zh-CN"/>
        </w:rPr>
        <w:t>LpHapType</w:t>
      </w:r>
      <w:r>
        <w:t>'</w:t>
      </w:r>
    </w:p>
    <w:p w14:paraId="04667CA2" w14:textId="77777777" w:rsidR="004935BC" w:rsidRDefault="004935BC" w:rsidP="004935BC">
      <w:pPr>
        <w:pStyle w:val="PL"/>
        <w:rPr>
          <w:lang w:eastAsia="zh-CN"/>
        </w:rPr>
      </w:pPr>
      <w:r>
        <w:rPr>
          <w:lang w:eastAsia="zh-CN"/>
        </w:rPr>
        <w:t xml:space="preserve">        </w:t>
      </w:r>
      <w:r w:rsidRPr="00501872">
        <w:rPr>
          <w:lang w:eastAsia="zh-CN"/>
        </w:rPr>
        <w:t>evtRptExpectedArea</w:t>
      </w:r>
      <w:r>
        <w:rPr>
          <w:lang w:eastAsia="zh-CN"/>
        </w:rPr>
        <w:t>:</w:t>
      </w:r>
    </w:p>
    <w:p w14:paraId="6AC810BD" w14:textId="77777777" w:rsidR="004935BC" w:rsidRDefault="004935BC" w:rsidP="004935BC">
      <w:pPr>
        <w:pStyle w:val="PL"/>
      </w:pPr>
      <w:r>
        <w:t xml:space="preserve">          $ref: 'TS29572_Nlmf_Location.yaml#/components/schemas/GeographicArea'</w:t>
      </w:r>
    </w:p>
    <w:p w14:paraId="18372437" w14:textId="77777777" w:rsidR="004935BC" w:rsidRDefault="004935BC" w:rsidP="004935BC">
      <w:pPr>
        <w:pStyle w:val="PL"/>
        <w:rPr>
          <w:lang w:val="en-US"/>
        </w:rPr>
      </w:pPr>
      <w:r>
        <w:rPr>
          <w:lang w:val="en-US"/>
        </w:rPr>
        <w:t xml:space="preserve">        </w:t>
      </w:r>
      <w:r>
        <w:rPr>
          <w:lang w:eastAsia="zh-CN"/>
        </w:rPr>
        <w:t>reportingInd</w:t>
      </w:r>
      <w:r>
        <w:rPr>
          <w:lang w:val="en-US"/>
        </w:rPr>
        <w:t>:</w:t>
      </w:r>
    </w:p>
    <w:p w14:paraId="167507B5" w14:textId="77777777" w:rsidR="004935BC" w:rsidRDefault="004935BC" w:rsidP="004935BC">
      <w:pPr>
        <w:pStyle w:val="PL"/>
        <w:rPr>
          <w:lang w:val="en-US"/>
        </w:rPr>
      </w:pPr>
      <w:r w:rsidRPr="00331708">
        <w:rPr>
          <w:lang w:val="en-US"/>
        </w:rPr>
        <w:t xml:space="preserve">          allOf:</w:t>
      </w:r>
    </w:p>
    <w:p w14:paraId="22B5674C" w14:textId="77777777" w:rsidR="004935BC" w:rsidRDefault="004935BC" w:rsidP="004935BC">
      <w:pPr>
        <w:pStyle w:val="PL"/>
      </w:pPr>
      <w:r>
        <w:t xml:space="preserve">            - $ref: '#/components/schemas/ReportingInd'</w:t>
      </w:r>
    </w:p>
    <w:p w14:paraId="24489F76" w14:textId="77777777" w:rsidR="004935BC" w:rsidRDefault="004935BC" w:rsidP="004935BC">
      <w:pPr>
        <w:pStyle w:val="PL"/>
      </w:pPr>
      <w:r w:rsidRPr="00331708">
        <w:t xml:space="preserve">          default: </w:t>
      </w:r>
      <w:r>
        <w:t>INSIDE_REPORTING</w:t>
      </w:r>
    </w:p>
    <w:p w14:paraId="111A24F9" w14:textId="77777777" w:rsidR="004935BC" w:rsidRDefault="004935BC" w:rsidP="004935BC">
      <w:pPr>
        <w:pStyle w:val="PL"/>
      </w:pPr>
      <w:r>
        <w:t xml:space="preserve">        integrityRequirements:</w:t>
      </w:r>
    </w:p>
    <w:p w14:paraId="3309134A" w14:textId="77777777" w:rsidR="004935BC" w:rsidRDefault="004935BC" w:rsidP="004935BC">
      <w:pPr>
        <w:pStyle w:val="PL"/>
      </w:pPr>
      <w:r>
        <w:t xml:space="preserve">          $ref: '#/components/schemas/IntegrityRequirements'</w:t>
      </w:r>
    </w:p>
    <w:p w14:paraId="7E35C583" w14:textId="77777777" w:rsidR="004935BC" w:rsidRPr="00A90E73" w:rsidRDefault="004935BC" w:rsidP="004935BC">
      <w:pPr>
        <w:pStyle w:val="PL"/>
        <w:rPr>
          <w:lang w:val="en-US"/>
        </w:rPr>
      </w:pPr>
      <w:r w:rsidRPr="00A90E73">
        <w:rPr>
          <w:lang w:val="en-US"/>
        </w:rPr>
        <w:t xml:space="preserve">        </w:t>
      </w:r>
      <w:r w:rsidRPr="00EC041E">
        <w:rPr>
          <w:lang w:eastAsia="zh-CN"/>
        </w:rPr>
        <w:t>upLocRepInfo</w:t>
      </w:r>
      <w:r>
        <w:rPr>
          <w:lang w:eastAsia="zh-CN"/>
        </w:rPr>
        <w:t>Af</w:t>
      </w:r>
      <w:r w:rsidRPr="00EC041E">
        <w:rPr>
          <w:lang w:eastAsia="zh-CN"/>
        </w:rPr>
        <w:t>:</w:t>
      </w:r>
    </w:p>
    <w:p w14:paraId="6FE7254D" w14:textId="77777777" w:rsidR="004935BC" w:rsidRDefault="004935BC" w:rsidP="004935BC">
      <w:pPr>
        <w:pStyle w:val="PL"/>
      </w:pPr>
      <w:r w:rsidRPr="00A90E73">
        <w:t xml:space="preserve">          $ref: '#/components/schemas/</w:t>
      </w:r>
      <w:r w:rsidRPr="005F3C07">
        <w:t>UpLocRepInfo</w:t>
      </w:r>
      <w:r>
        <w:t>Af</w:t>
      </w:r>
      <w:r w:rsidRPr="00A90E73">
        <w:t>'</w:t>
      </w:r>
    </w:p>
    <w:p w14:paraId="118EFEC6" w14:textId="77777777" w:rsidR="004935BC" w:rsidRDefault="004935BC" w:rsidP="004935BC">
      <w:pPr>
        <w:pStyle w:val="PL"/>
      </w:pPr>
      <w:r w:rsidRPr="003B2883">
        <w:t xml:space="preserve">        </w:t>
      </w:r>
      <w:r>
        <w:t>requestedRangingSlResult</w:t>
      </w:r>
      <w:r w:rsidRPr="003B2883">
        <w:t>:</w:t>
      </w:r>
    </w:p>
    <w:p w14:paraId="35D0B8E3" w14:textId="77777777" w:rsidR="004935BC" w:rsidRDefault="004935BC" w:rsidP="004935BC">
      <w:pPr>
        <w:pStyle w:val="PL"/>
      </w:pPr>
      <w:r>
        <w:t xml:space="preserve">          type: array</w:t>
      </w:r>
    </w:p>
    <w:p w14:paraId="2351B6D5" w14:textId="77777777" w:rsidR="004935BC" w:rsidRDefault="004935BC" w:rsidP="004935BC">
      <w:pPr>
        <w:pStyle w:val="PL"/>
      </w:pPr>
      <w:r>
        <w:t xml:space="preserve">          items:</w:t>
      </w:r>
    </w:p>
    <w:p w14:paraId="10DFBF1B" w14:textId="77777777" w:rsidR="004935BC" w:rsidRDefault="004935BC" w:rsidP="004935BC">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72B32B59" w14:textId="77777777" w:rsidR="004935BC" w:rsidRPr="003B2883" w:rsidRDefault="004935BC" w:rsidP="004935BC">
      <w:pPr>
        <w:pStyle w:val="PL"/>
      </w:pPr>
      <w:r>
        <w:t xml:space="preserve">          minItems: 1</w:t>
      </w:r>
    </w:p>
    <w:p w14:paraId="5E92EC8B" w14:textId="77777777" w:rsidR="004935BC" w:rsidRDefault="004935BC" w:rsidP="004935BC">
      <w:pPr>
        <w:pStyle w:val="PL"/>
      </w:pPr>
      <w:r w:rsidRPr="003B2883">
        <w:t xml:space="preserve">        </w:t>
      </w:r>
      <w:r>
        <w:rPr>
          <w:lang w:eastAsia="zh-CN"/>
        </w:rPr>
        <w:t>relatedUes</w:t>
      </w:r>
      <w:r w:rsidRPr="003B2883">
        <w:t>:</w:t>
      </w:r>
    </w:p>
    <w:p w14:paraId="45896A09" w14:textId="77777777" w:rsidR="004935BC" w:rsidRDefault="004935BC" w:rsidP="004935BC">
      <w:pPr>
        <w:pStyle w:val="PL"/>
      </w:pPr>
      <w:r>
        <w:t xml:space="preserve">          type: array</w:t>
      </w:r>
    </w:p>
    <w:p w14:paraId="43B5B76E" w14:textId="77777777" w:rsidR="004935BC" w:rsidRDefault="004935BC" w:rsidP="004935BC">
      <w:pPr>
        <w:pStyle w:val="PL"/>
      </w:pPr>
      <w:r>
        <w:t xml:space="preserve">          items:</w:t>
      </w:r>
    </w:p>
    <w:p w14:paraId="2D4AE0D6" w14:textId="77777777" w:rsidR="004935BC" w:rsidRDefault="004935BC" w:rsidP="004935BC">
      <w:pPr>
        <w:pStyle w:val="PL"/>
      </w:pPr>
      <w:r>
        <w:t xml:space="preserve">            </w:t>
      </w:r>
      <w:r w:rsidRPr="00BF6487">
        <w:rPr>
          <w:lang w:val="en-US"/>
        </w:rPr>
        <w:t>$ref: '#/components/schemas</w:t>
      </w:r>
      <w:r w:rsidRPr="003B2883">
        <w:t>/</w:t>
      </w:r>
      <w:r w:rsidRPr="00942DE4">
        <w:t>RelatedU</w:t>
      </w:r>
      <w:r>
        <w:t>e</w:t>
      </w:r>
      <w:r w:rsidRPr="003B2883">
        <w:t>'</w:t>
      </w:r>
    </w:p>
    <w:p w14:paraId="2CA03E78" w14:textId="77777777" w:rsidR="004935BC" w:rsidRDefault="004935BC" w:rsidP="004935BC">
      <w:pPr>
        <w:pStyle w:val="PL"/>
      </w:pPr>
      <w:r>
        <w:t xml:space="preserve">          minItems: 1</w:t>
      </w:r>
    </w:p>
    <w:p w14:paraId="1A895B6F" w14:textId="77777777" w:rsidR="004935BC" w:rsidRDefault="004935BC" w:rsidP="004935BC">
      <w:pPr>
        <w:pStyle w:val="PL"/>
      </w:pPr>
      <w:r>
        <w:t xml:space="preserve">        mappedQoSEps:</w:t>
      </w:r>
    </w:p>
    <w:p w14:paraId="22858300" w14:textId="77777777" w:rsidR="004935BC" w:rsidRDefault="004935BC" w:rsidP="004935BC">
      <w:pPr>
        <w:pStyle w:val="PL"/>
      </w:pPr>
      <w:r>
        <w:t xml:space="preserve">          $ref: 'TS29572_Nlmf_Location.yaml#/components/schemas/MappedLocationQoSEps'</w:t>
      </w:r>
    </w:p>
    <w:p w14:paraId="76FF4A06" w14:textId="77777777" w:rsidR="004935BC" w:rsidRDefault="004935BC" w:rsidP="004935BC">
      <w:pPr>
        <w:pStyle w:val="PL"/>
        <w:rPr>
          <w:lang w:eastAsia="zh-CN"/>
        </w:rPr>
      </w:pPr>
      <w:r>
        <w:rPr>
          <w:lang w:eastAsia="zh-CN"/>
        </w:rPr>
        <w:t xml:space="preserve">        coordinateID:</w:t>
      </w:r>
    </w:p>
    <w:p w14:paraId="3AC7BCC5" w14:textId="77777777" w:rsidR="004935BC" w:rsidRDefault="004935BC" w:rsidP="004935BC">
      <w:pPr>
        <w:pStyle w:val="PL"/>
        <w:rPr>
          <w:lang w:eastAsia="zh-CN"/>
        </w:rPr>
      </w:pPr>
      <w:r>
        <w:rPr>
          <w:lang w:eastAsia="zh-CN"/>
        </w:rPr>
        <w:t xml:space="preserve">          type: integer</w:t>
      </w:r>
    </w:p>
    <w:p w14:paraId="1BA19D52" w14:textId="77777777" w:rsidR="004935BC" w:rsidRPr="000C2AC0" w:rsidRDefault="004935BC" w:rsidP="004935BC">
      <w:pPr>
        <w:pStyle w:val="PL"/>
        <w:rPr>
          <w:lang w:val="en-US"/>
        </w:rPr>
      </w:pPr>
      <w:r w:rsidRPr="000C2AC0">
        <w:rPr>
          <w:lang w:val="en-US"/>
        </w:rPr>
        <w:t xml:space="preserve">        </w:t>
      </w:r>
      <w:r>
        <w:rPr>
          <w:lang w:eastAsia="zh-CN"/>
        </w:rPr>
        <w:t>mbsrPosInd</w:t>
      </w:r>
      <w:r w:rsidRPr="000C2AC0">
        <w:rPr>
          <w:lang w:val="en-US"/>
        </w:rPr>
        <w:t>:</w:t>
      </w:r>
    </w:p>
    <w:p w14:paraId="221D1EC5" w14:textId="77777777" w:rsidR="004935BC" w:rsidRPr="000C2AC0" w:rsidRDefault="004935BC" w:rsidP="004935BC">
      <w:pPr>
        <w:pStyle w:val="PL"/>
        <w:rPr>
          <w:lang w:val="en-US"/>
        </w:rPr>
      </w:pPr>
      <w:r w:rsidRPr="000C2AC0">
        <w:rPr>
          <w:lang w:val="en-US"/>
        </w:rPr>
        <w:t xml:space="preserve">          type: boolean</w:t>
      </w:r>
    </w:p>
    <w:p w14:paraId="52322616" w14:textId="77777777" w:rsidR="004935BC" w:rsidRPr="00331B3E" w:rsidRDefault="004935BC" w:rsidP="004935BC">
      <w:pPr>
        <w:pStyle w:val="PL"/>
        <w:rPr>
          <w:lang w:val="en-US"/>
        </w:rPr>
      </w:pPr>
      <w:r w:rsidRPr="00331B3E">
        <w:rPr>
          <w:lang w:val="en-US"/>
        </w:rPr>
        <w:t xml:space="preserve">          enum:</w:t>
      </w:r>
    </w:p>
    <w:p w14:paraId="68EBEE82" w14:textId="77777777" w:rsidR="004935BC" w:rsidRPr="00613CC8" w:rsidRDefault="004935BC" w:rsidP="004935BC">
      <w:pPr>
        <w:pStyle w:val="PL"/>
        <w:rPr>
          <w:lang w:eastAsia="zh-CN"/>
        </w:rPr>
      </w:pPr>
      <w:r w:rsidRPr="00331B3E">
        <w:rPr>
          <w:lang w:val="en-US"/>
        </w:rPr>
        <w:t xml:space="preserve">            - true</w:t>
      </w:r>
    </w:p>
    <w:p w14:paraId="13EF4CE3" w14:textId="77777777" w:rsidR="00205B55" w:rsidRPr="000C2AC0" w:rsidRDefault="00205B55" w:rsidP="00205B55">
      <w:pPr>
        <w:pStyle w:val="PL"/>
        <w:rPr>
          <w:ins w:id="105" w:author="Nokia" w:date="2024-10-03T16:30:00Z" w16du:dateUtc="2024-10-03T14:30:00Z"/>
          <w:lang w:val="en-US"/>
        </w:rPr>
      </w:pPr>
      <w:ins w:id="106" w:author="Nokia" w:date="2024-10-03T16:30:00Z" w16du:dateUtc="2024-10-03T14:30:00Z">
        <w:r w:rsidRPr="000C2AC0">
          <w:rPr>
            <w:lang w:val="en-US"/>
          </w:rPr>
          <w:t xml:space="preserve">        </w:t>
        </w:r>
        <w:r>
          <w:rPr>
            <w:lang w:eastAsia="zh-CN"/>
          </w:rPr>
          <w:t>mwabPosInd</w:t>
        </w:r>
        <w:r w:rsidRPr="000C2AC0">
          <w:rPr>
            <w:lang w:val="en-US"/>
          </w:rPr>
          <w:t>:</w:t>
        </w:r>
      </w:ins>
    </w:p>
    <w:p w14:paraId="5E65670C" w14:textId="77777777" w:rsidR="00205B55" w:rsidRPr="000C2AC0" w:rsidRDefault="00205B55" w:rsidP="00205B55">
      <w:pPr>
        <w:pStyle w:val="PL"/>
        <w:rPr>
          <w:ins w:id="107" w:author="Nokia" w:date="2024-10-03T16:30:00Z" w16du:dateUtc="2024-10-03T14:30:00Z"/>
          <w:lang w:val="en-US"/>
        </w:rPr>
      </w:pPr>
      <w:ins w:id="108" w:author="Nokia" w:date="2024-10-03T16:30:00Z" w16du:dateUtc="2024-10-03T14:30:00Z">
        <w:r w:rsidRPr="000C2AC0">
          <w:rPr>
            <w:lang w:val="en-US"/>
          </w:rPr>
          <w:t xml:space="preserve">          type: boolean</w:t>
        </w:r>
      </w:ins>
    </w:p>
    <w:p w14:paraId="732F153E" w14:textId="77777777" w:rsidR="00205B55" w:rsidRPr="00331B3E" w:rsidRDefault="00205B55" w:rsidP="00205B55">
      <w:pPr>
        <w:pStyle w:val="PL"/>
        <w:rPr>
          <w:ins w:id="109" w:author="Nokia" w:date="2024-10-03T16:30:00Z" w16du:dateUtc="2024-10-03T14:30:00Z"/>
          <w:lang w:val="en-US"/>
        </w:rPr>
      </w:pPr>
      <w:ins w:id="110" w:author="Nokia" w:date="2024-10-03T16:30:00Z" w16du:dateUtc="2024-10-03T14:30:00Z">
        <w:r w:rsidRPr="00331B3E">
          <w:rPr>
            <w:lang w:val="en-US"/>
          </w:rPr>
          <w:t xml:space="preserve">          enum:</w:t>
        </w:r>
      </w:ins>
    </w:p>
    <w:p w14:paraId="704EDC37" w14:textId="77777777" w:rsidR="00205B55" w:rsidRPr="00613CC8" w:rsidRDefault="00205B55" w:rsidP="00205B55">
      <w:pPr>
        <w:pStyle w:val="PL"/>
        <w:rPr>
          <w:ins w:id="111" w:author="Nokia" w:date="2024-10-03T16:30:00Z" w16du:dateUtc="2024-10-03T14:30:00Z"/>
          <w:lang w:eastAsia="zh-CN"/>
        </w:rPr>
      </w:pPr>
      <w:ins w:id="112" w:author="Nokia" w:date="2024-10-03T16:30:00Z" w16du:dateUtc="2024-10-03T14:30:00Z">
        <w:r w:rsidRPr="00331B3E">
          <w:rPr>
            <w:lang w:val="en-US"/>
          </w:rPr>
          <w:t xml:space="preserve">            - true</w:t>
        </w:r>
      </w:ins>
    </w:p>
    <w:p w14:paraId="3E29ED3C" w14:textId="77777777" w:rsidR="004935BC" w:rsidRDefault="004935BC" w:rsidP="004935BC">
      <w:pPr>
        <w:pStyle w:val="PL"/>
      </w:pPr>
    </w:p>
    <w:p w14:paraId="697EE1DF" w14:textId="77777777" w:rsidR="004935BC" w:rsidRDefault="004935BC" w:rsidP="004935BC">
      <w:pPr>
        <w:pStyle w:val="PL"/>
      </w:pPr>
      <w:r w:rsidRPr="003B2883">
        <w:t xml:space="preserve">    </w:t>
      </w:r>
      <w:r>
        <w:rPr>
          <w:lang w:eastAsia="zh-CN"/>
        </w:rPr>
        <w:t>LocationDataExt</w:t>
      </w:r>
      <w:r w:rsidRPr="003B2883">
        <w:t>:</w:t>
      </w:r>
    </w:p>
    <w:p w14:paraId="43AC285D" w14:textId="77777777" w:rsidR="004935BC" w:rsidRDefault="004935BC" w:rsidP="004935BC">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3E955765" w14:textId="77777777" w:rsidR="004935BC" w:rsidRDefault="004935BC" w:rsidP="004935BC">
      <w:pPr>
        <w:pStyle w:val="PL"/>
      </w:pPr>
      <w:r>
        <w:t xml:space="preserve">      allOf:</w:t>
      </w:r>
    </w:p>
    <w:p w14:paraId="02468ED8" w14:textId="77777777" w:rsidR="004935BC" w:rsidRDefault="004935BC" w:rsidP="004935BC">
      <w:pPr>
        <w:pStyle w:val="PL"/>
      </w:pPr>
      <w:r>
        <w:t xml:space="preserve">        - </w:t>
      </w:r>
      <w:r w:rsidRPr="00D65A82">
        <w:t>$ref: '#/components/schemas/</w:t>
      </w:r>
      <w:r>
        <w:rPr>
          <w:lang w:eastAsia="zh-CN"/>
        </w:rPr>
        <w:t>LocationData</w:t>
      </w:r>
      <w:r w:rsidRPr="00D65A82">
        <w:t>'</w:t>
      </w:r>
    </w:p>
    <w:p w14:paraId="67E29D14" w14:textId="77777777" w:rsidR="004935BC" w:rsidRDefault="004935BC" w:rsidP="004935BC">
      <w:pPr>
        <w:pStyle w:val="PL"/>
      </w:pPr>
      <w:r>
        <w:t xml:space="preserve">        - </w:t>
      </w:r>
      <w:r w:rsidRPr="00D65A82">
        <w:t>$ref: '#/components/schemas/</w:t>
      </w:r>
      <w:r>
        <w:t>Add</w:t>
      </w:r>
      <w:r>
        <w:rPr>
          <w:lang w:eastAsia="zh-CN"/>
        </w:rPr>
        <w:t>LocationDatas</w:t>
      </w:r>
      <w:r w:rsidRPr="00D65A82">
        <w:t>'</w:t>
      </w:r>
    </w:p>
    <w:p w14:paraId="7BB0F356" w14:textId="77777777" w:rsidR="004935BC" w:rsidRPr="0040052B" w:rsidRDefault="004935BC" w:rsidP="004935BC">
      <w:pPr>
        <w:pStyle w:val="PL"/>
        <w:rPr>
          <w:lang w:eastAsia="zh-CN"/>
        </w:rPr>
      </w:pPr>
    </w:p>
    <w:p w14:paraId="0C962B69" w14:textId="2B51B429" w:rsidR="004935BC" w:rsidRDefault="004935BC" w:rsidP="004935BC">
      <w:pPr>
        <w:rPr>
          <w:noProof/>
        </w:rPr>
      </w:pPr>
      <w:r>
        <w:rPr>
          <w:rFonts w:ascii="Arial" w:hAnsi="Arial" w:cs="Arial"/>
          <w:color w:val="FF0000"/>
          <w:sz w:val="28"/>
          <w:szCs w:val="28"/>
          <w:lang w:val="en-US" w:eastAsia="zh-CN"/>
        </w:rPr>
        <w:t>Text-Skipped…</w:t>
      </w:r>
    </w:p>
    <w:p w14:paraId="07D1024F" w14:textId="35485F8C" w:rsidR="004935BC" w:rsidRPr="0053479D" w:rsidRDefault="004935BC" w:rsidP="004935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53479D">
        <w:rPr>
          <w:rFonts w:ascii="Arial" w:hAnsi="Arial" w:cs="Arial"/>
          <w:color w:val="FF0000"/>
          <w:sz w:val="28"/>
          <w:szCs w:val="28"/>
          <w:lang w:val="en-US"/>
        </w:rPr>
        <w:t xml:space="preserve"> change * * * *</w:t>
      </w:r>
    </w:p>
    <w:sectPr w:rsidR="004935BC" w:rsidRPr="0053479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F17B39" w14:textId="77777777" w:rsidR="00AB2635" w:rsidRDefault="00AB2635">
      <w:r>
        <w:separator/>
      </w:r>
    </w:p>
  </w:endnote>
  <w:endnote w:type="continuationSeparator" w:id="0">
    <w:p w14:paraId="4FA84BD1" w14:textId="77777777" w:rsidR="00AB2635" w:rsidRDefault="00AB2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8C8772" w14:textId="77777777" w:rsidR="00AB2635" w:rsidRDefault="00AB2635">
      <w:r>
        <w:separator/>
      </w:r>
    </w:p>
  </w:footnote>
  <w:footnote w:type="continuationSeparator" w:id="0">
    <w:p w14:paraId="1194B94A" w14:textId="77777777" w:rsidR="00AB2635" w:rsidRDefault="00AB2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2D2359"/>
    <w:multiLevelType w:val="multilevel"/>
    <w:tmpl w:val="8BD05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594569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0CA"/>
    <w:rsid w:val="000D4100"/>
    <w:rsid w:val="000D44B3"/>
    <w:rsid w:val="00110EE9"/>
    <w:rsid w:val="001258D5"/>
    <w:rsid w:val="001354C3"/>
    <w:rsid w:val="00145D43"/>
    <w:rsid w:val="00184A11"/>
    <w:rsid w:val="00192C46"/>
    <w:rsid w:val="001A08B3"/>
    <w:rsid w:val="001A2F91"/>
    <w:rsid w:val="001A7B60"/>
    <w:rsid w:val="001B488B"/>
    <w:rsid w:val="001B52F0"/>
    <w:rsid w:val="001B7A65"/>
    <w:rsid w:val="001E41F3"/>
    <w:rsid w:val="00205B55"/>
    <w:rsid w:val="002404F3"/>
    <w:rsid w:val="0026004D"/>
    <w:rsid w:val="002640DD"/>
    <w:rsid w:val="00275D12"/>
    <w:rsid w:val="00284FEB"/>
    <w:rsid w:val="002860C4"/>
    <w:rsid w:val="002B5741"/>
    <w:rsid w:val="002B628E"/>
    <w:rsid w:val="002E472E"/>
    <w:rsid w:val="00305409"/>
    <w:rsid w:val="003609EF"/>
    <w:rsid w:val="0036231A"/>
    <w:rsid w:val="00374DD4"/>
    <w:rsid w:val="00376465"/>
    <w:rsid w:val="00380A2B"/>
    <w:rsid w:val="00383229"/>
    <w:rsid w:val="003A126A"/>
    <w:rsid w:val="003E1A36"/>
    <w:rsid w:val="00410371"/>
    <w:rsid w:val="004242F1"/>
    <w:rsid w:val="004935BC"/>
    <w:rsid w:val="004B75B7"/>
    <w:rsid w:val="005141D9"/>
    <w:rsid w:val="0051580D"/>
    <w:rsid w:val="00547111"/>
    <w:rsid w:val="005655FC"/>
    <w:rsid w:val="00592D74"/>
    <w:rsid w:val="005E2C44"/>
    <w:rsid w:val="005E7DFD"/>
    <w:rsid w:val="00621188"/>
    <w:rsid w:val="006257ED"/>
    <w:rsid w:val="00653DE4"/>
    <w:rsid w:val="00665C47"/>
    <w:rsid w:val="00695808"/>
    <w:rsid w:val="006A13E1"/>
    <w:rsid w:val="006A1C0B"/>
    <w:rsid w:val="006B46FB"/>
    <w:rsid w:val="006C41A6"/>
    <w:rsid w:val="006E21FB"/>
    <w:rsid w:val="00700BA8"/>
    <w:rsid w:val="00766FA6"/>
    <w:rsid w:val="00790E91"/>
    <w:rsid w:val="00792342"/>
    <w:rsid w:val="007977A8"/>
    <w:rsid w:val="007B512A"/>
    <w:rsid w:val="007C2097"/>
    <w:rsid w:val="007D6A07"/>
    <w:rsid w:val="007F7259"/>
    <w:rsid w:val="0080090C"/>
    <w:rsid w:val="008040A8"/>
    <w:rsid w:val="008279FA"/>
    <w:rsid w:val="008626E7"/>
    <w:rsid w:val="008651BF"/>
    <w:rsid w:val="00870EE7"/>
    <w:rsid w:val="008863B9"/>
    <w:rsid w:val="008A45A6"/>
    <w:rsid w:val="008A67F9"/>
    <w:rsid w:val="008D3CCC"/>
    <w:rsid w:val="008E55F9"/>
    <w:rsid w:val="008F3789"/>
    <w:rsid w:val="008F686C"/>
    <w:rsid w:val="00900510"/>
    <w:rsid w:val="009148DE"/>
    <w:rsid w:val="00920B9F"/>
    <w:rsid w:val="00940493"/>
    <w:rsid w:val="00941E30"/>
    <w:rsid w:val="0094490E"/>
    <w:rsid w:val="009531B0"/>
    <w:rsid w:val="009741B3"/>
    <w:rsid w:val="009777D9"/>
    <w:rsid w:val="00991B88"/>
    <w:rsid w:val="009A5753"/>
    <w:rsid w:val="009A579D"/>
    <w:rsid w:val="009A752C"/>
    <w:rsid w:val="009B2AF4"/>
    <w:rsid w:val="009B3932"/>
    <w:rsid w:val="009C18CC"/>
    <w:rsid w:val="009E3297"/>
    <w:rsid w:val="009F734F"/>
    <w:rsid w:val="00A246B6"/>
    <w:rsid w:val="00A47E70"/>
    <w:rsid w:val="00A50CF0"/>
    <w:rsid w:val="00A7671C"/>
    <w:rsid w:val="00AA2CBC"/>
    <w:rsid w:val="00AB2635"/>
    <w:rsid w:val="00AC5820"/>
    <w:rsid w:val="00AD1CD8"/>
    <w:rsid w:val="00B210BE"/>
    <w:rsid w:val="00B258BB"/>
    <w:rsid w:val="00B67B97"/>
    <w:rsid w:val="00B968C8"/>
    <w:rsid w:val="00BA0325"/>
    <w:rsid w:val="00BA3EC5"/>
    <w:rsid w:val="00BA51D9"/>
    <w:rsid w:val="00BB5DFC"/>
    <w:rsid w:val="00BB63B3"/>
    <w:rsid w:val="00BD2549"/>
    <w:rsid w:val="00BD279D"/>
    <w:rsid w:val="00BD6BB8"/>
    <w:rsid w:val="00C41752"/>
    <w:rsid w:val="00C556CD"/>
    <w:rsid w:val="00C66BA2"/>
    <w:rsid w:val="00C66FA8"/>
    <w:rsid w:val="00C870F6"/>
    <w:rsid w:val="00C95985"/>
    <w:rsid w:val="00CC5026"/>
    <w:rsid w:val="00CC68D0"/>
    <w:rsid w:val="00D03F9A"/>
    <w:rsid w:val="00D04366"/>
    <w:rsid w:val="00D06D51"/>
    <w:rsid w:val="00D21DEF"/>
    <w:rsid w:val="00D24991"/>
    <w:rsid w:val="00D316BF"/>
    <w:rsid w:val="00D50255"/>
    <w:rsid w:val="00D66520"/>
    <w:rsid w:val="00D84AE9"/>
    <w:rsid w:val="00D9124E"/>
    <w:rsid w:val="00D97D7E"/>
    <w:rsid w:val="00DB01B0"/>
    <w:rsid w:val="00DE34CF"/>
    <w:rsid w:val="00E015B8"/>
    <w:rsid w:val="00E13F3D"/>
    <w:rsid w:val="00E300C1"/>
    <w:rsid w:val="00E34898"/>
    <w:rsid w:val="00E432B9"/>
    <w:rsid w:val="00E64E0A"/>
    <w:rsid w:val="00EB09B7"/>
    <w:rsid w:val="00EE7D7C"/>
    <w:rsid w:val="00F25D98"/>
    <w:rsid w:val="00F300FB"/>
    <w:rsid w:val="00F351FD"/>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5B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styleId="UnresolvedMention">
    <w:name w:val="Unresolved Mention"/>
    <w:basedOn w:val="DefaultParagraphFont"/>
    <w:uiPriority w:val="99"/>
    <w:semiHidden/>
    <w:unhideWhenUsed/>
    <w:rsid w:val="00B210BE"/>
    <w:rPr>
      <w:color w:val="605E5C"/>
      <w:shd w:val="clear" w:color="auto" w:fill="E1DFDD"/>
    </w:rPr>
  </w:style>
  <w:style w:type="character" w:customStyle="1" w:styleId="Heading2Char">
    <w:name w:val="Heading 2 Char"/>
    <w:basedOn w:val="DefaultParagraphFont"/>
    <w:link w:val="Heading2"/>
    <w:rsid w:val="004935BC"/>
    <w:rPr>
      <w:rFonts w:ascii="Arial" w:hAnsi="Arial"/>
      <w:sz w:val="32"/>
      <w:lang w:val="en-GB" w:eastAsia="en-US"/>
    </w:rPr>
  </w:style>
  <w:style w:type="character" w:customStyle="1" w:styleId="TALChar">
    <w:name w:val="TAL Char"/>
    <w:link w:val="TAL"/>
    <w:qFormat/>
    <w:locked/>
    <w:rsid w:val="004935BC"/>
    <w:rPr>
      <w:rFonts w:ascii="Arial" w:hAnsi="Arial"/>
      <w:sz w:val="18"/>
      <w:lang w:val="en-GB" w:eastAsia="en-US"/>
    </w:rPr>
  </w:style>
  <w:style w:type="character" w:customStyle="1" w:styleId="TACChar">
    <w:name w:val="TAC Char"/>
    <w:link w:val="TAC"/>
    <w:qFormat/>
    <w:locked/>
    <w:rsid w:val="004935BC"/>
    <w:rPr>
      <w:rFonts w:ascii="Arial" w:hAnsi="Arial"/>
      <w:sz w:val="18"/>
      <w:lang w:val="en-GB" w:eastAsia="en-US"/>
    </w:rPr>
  </w:style>
  <w:style w:type="character" w:customStyle="1" w:styleId="THChar">
    <w:name w:val="TH Char"/>
    <w:link w:val="TH"/>
    <w:qFormat/>
    <w:locked/>
    <w:rsid w:val="004935BC"/>
    <w:rPr>
      <w:rFonts w:ascii="Arial" w:hAnsi="Arial"/>
      <w:b/>
      <w:lang w:val="en-GB" w:eastAsia="en-US"/>
    </w:rPr>
  </w:style>
  <w:style w:type="character" w:customStyle="1" w:styleId="TAHChar">
    <w:name w:val="TAH Char"/>
    <w:link w:val="TAH"/>
    <w:qFormat/>
    <w:locked/>
    <w:rsid w:val="004935BC"/>
    <w:rPr>
      <w:rFonts w:ascii="Arial" w:hAnsi="Arial"/>
      <w:b/>
      <w:sz w:val="18"/>
      <w:lang w:val="en-GB" w:eastAsia="en-US"/>
    </w:rPr>
  </w:style>
  <w:style w:type="character" w:customStyle="1" w:styleId="TANChar">
    <w:name w:val="TAN Char"/>
    <w:link w:val="TAN"/>
    <w:qFormat/>
    <w:locked/>
    <w:rsid w:val="004935BC"/>
    <w:rPr>
      <w:rFonts w:ascii="Arial" w:hAnsi="Arial"/>
      <w:sz w:val="18"/>
      <w:lang w:val="en-GB" w:eastAsia="en-US"/>
    </w:rPr>
  </w:style>
  <w:style w:type="character" w:customStyle="1" w:styleId="PLChar">
    <w:name w:val="PL Char"/>
    <w:link w:val="PL"/>
    <w:qFormat/>
    <w:locked/>
    <w:rsid w:val="004935BC"/>
    <w:rPr>
      <w:rFonts w:ascii="Courier New" w:hAnsi="Courier New"/>
      <w:noProof/>
      <w:sz w:val="16"/>
      <w:lang w:val="en-GB" w:eastAsia="en-US"/>
    </w:rPr>
  </w:style>
  <w:style w:type="paragraph" w:styleId="Revision">
    <w:name w:val="Revision"/>
    <w:hidden/>
    <w:uiPriority w:val="99"/>
    <w:semiHidden/>
    <w:rsid w:val="004935BC"/>
    <w:rPr>
      <w:rFonts w:ascii="Times New Roman" w:hAnsi="Times New Roman"/>
      <w:lang w:val="en-GB" w:eastAsia="en-US"/>
    </w:rPr>
  </w:style>
  <w:style w:type="character" w:customStyle="1" w:styleId="EWChar">
    <w:name w:val="EW Char"/>
    <w:link w:val="EW"/>
    <w:qFormat/>
    <w:locked/>
    <w:rsid w:val="004935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4742875">
      <w:bodyDiv w:val="1"/>
      <w:marLeft w:val="0"/>
      <w:marRight w:val="0"/>
      <w:marTop w:val="0"/>
      <w:marBottom w:val="0"/>
      <w:divBdr>
        <w:top w:val="none" w:sz="0" w:space="0" w:color="auto"/>
        <w:left w:val="none" w:sz="0" w:space="0" w:color="auto"/>
        <w:bottom w:val="none" w:sz="0" w:space="0" w:color="auto"/>
        <w:right w:val="none" w:sz="0" w:space="0" w:color="auto"/>
      </w:divBdr>
    </w:div>
    <w:div w:id="668756877">
      <w:bodyDiv w:val="1"/>
      <w:marLeft w:val="0"/>
      <w:marRight w:val="0"/>
      <w:marTop w:val="0"/>
      <w:marBottom w:val="0"/>
      <w:divBdr>
        <w:top w:val="none" w:sz="0" w:space="0" w:color="auto"/>
        <w:left w:val="none" w:sz="0" w:space="0" w:color="auto"/>
        <w:bottom w:val="none" w:sz="0" w:space="0" w:color="auto"/>
        <w:right w:val="none" w:sz="0" w:space="0" w:color="auto"/>
      </w:divBdr>
    </w:div>
    <w:div w:id="1055083535">
      <w:bodyDiv w:val="1"/>
      <w:marLeft w:val="0"/>
      <w:marRight w:val="0"/>
      <w:marTop w:val="0"/>
      <w:marBottom w:val="0"/>
      <w:divBdr>
        <w:top w:val="none" w:sz="0" w:space="0" w:color="auto"/>
        <w:left w:val="none" w:sz="0" w:space="0" w:color="auto"/>
        <w:bottom w:val="none" w:sz="0" w:space="0" w:color="auto"/>
        <w:right w:val="none" w:sz="0" w:space="0" w:color="auto"/>
      </w:divBdr>
    </w:div>
    <w:div w:id="1946034177">
      <w:bodyDiv w:val="1"/>
      <w:marLeft w:val="0"/>
      <w:marRight w:val="0"/>
      <w:marTop w:val="0"/>
      <w:marBottom w:val="0"/>
      <w:divBdr>
        <w:top w:val="none" w:sz="0" w:space="0" w:color="auto"/>
        <w:left w:val="none" w:sz="0" w:space="0" w:color="auto"/>
        <w:bottom w:val="none" w:sz="0" w:space="0" w:color="auto"/>
        <w:right w:val="none" w:sz="0" w:space="0" w:color="auto"/>
      </w:divBdr>
    </w:div>
    <w:div w:id="2078740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64_Maastricht_2024-08/Docs/S2-2409528.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10</Pages>
  <Words>2284</Words>
  <Characters>15558</Characters>
  <Application>Microsoft Office Word</Application>
  <DocSecurity>0</DocSecurity>
  <Lines>1037</Lines>
  <Paragraphs>660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2024-10-03T14:31:00Z</dcterms:created>
  <dcterms:modified xsi:type="dcterms:W3CDTF">2024-10-04T10:53:00Z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